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E601" w14:textId="240FA51B" w:rsidR="00E83312" w:rsidRPr="00F55A5B" w:rsidRDefault="00E83312" w:rsidP="00E83312">
      <w:pPr>
        <w:pStyle w:val="CRCoverPage"/>
        <w:tabs>
          <w:tab w:val="right" w:pos="9638"/>
        </w:tabs>
        <w:spacing w:after="0"/>
        <w:rPr>
          <w:rFonts w:cs="Arial"/>
          <w:b/>
          <w:noProof/>
          <w:sz w:val="22"/>
          <w:szCs w:val="18"/>
        </w:rPr>
      </w:pPr>
      <w:bookmarkStart w:id="0" w:name="_Hlk33110128"/>
      <w:bookmarkStart w:id="1" w:name="_Hlk520728905"/>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r>
      <w:r w:rsidR="00A758CA" w:rsidRPr="00A758CA">
        <w:rPr>
          <w:rFonts w:cs="Arial"/>
          <w:b/>
          <w:noProof/>
          <w:sz w:val="22"/>
          <w:szCs w:val="18"/>
        </w:rPr>
        <w:t>S2-2210</w:t>
      </w:r>
      <w:r w:rsidR="002A7AE1">
        <w:rPr>
          <w:rFonts w:cs="Arial"/>
          <w:b/>
          <w:noProof/>
          <w:sz w:val="22"/>
          <w:szCs w:val="18"/>
        </w:rPr>
        <w:t>309</w:t>
      </w:r>
    </w:p>
    <w:p w14:paraId="402871A8" w14:textId="11EA8A57" w:rsidR="00E83312" w:rsidRPr="00F55A5B" w:rsidRDefault="00E83312" w:rsidP="00E83312">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6A9D03D5" w14:textId="77777777" w:rsidR="00E83312" w:rsidRPr="00F55A5B" w:rsidRDefault="00E83312" w:rsidP="00E83312">
      <w:pPr>
        <w:pStyle w:val="CRCoverPage"/>
        <w:tabs>
          <w:tab w:val="right" w:pos="9638"/>
        </w:tabs>
        <w:spacing w:after="0"/>
        <w:rPr>
          <w:rFonts w:cs="Arial"/>
          <w:b/>
          <w:noProof/>
          <w:sz w:val="22"/>
          <w:szCs w:val="18"/>
        </w:rPr>
      </w:pPr>
    </w:p>
    <w:bookmarkEnd w:id="1"/>
    <w:p w14:paraId="24A8FF5C" w14:textId="77777777" w:rsidR="00E83312" w:rsidRPr="00E83312" w:rsidRDefault="00E83312" w:rsidP="00E83312">
      <w:pPr>
        <w:ind w:left="2127" w:hanging="2127"/>
        <w:jc w:val="left"/>
        <w:rPr>
          <w:rFonts w:ascii="Arial" w:hAnsi="Arial" w:cs="Arial"/>
          <w:b/>
          <w:lang w:val="en-US"/>
        </w:rPr>
      </w:pPr>
      <w:r w:rsidRPr="00E83312">
        <w:rPr>
          <w:rFonts w:ascii="Arial" w:hAnsi="Arial" w:cs="Arial"/>
          <w:b/>
          <w:lang w:val="en-US"/>
        </w:rPr>
        <w:t>Source:</w:t>
      </w:r>
      <w:r w:rsidRPr="00E83312">
        <w:rPr>
          <w:rFonts w:ascii="Arial" w:hAnsi="Arial" w:cs="Arial"/>
          <w:b/>
          <w:lang w:val="en-US"/>
        </w:rPr>
        <w:tab/>
        <w:t xml:space="preserve">Nokia, Nokia Shanghai Bell, </w:t>
      </w:r>
    </w:p>
    <w:p w14:paraId="0259455E" w14:textId="505177D6" w:rsidR="00E83312" w:rsidRPr="00E83312" w:rsidRDefault="00E83312" w:rsidP="00E83312">
      <w:pPr>
        <w:ind w:left="2127" w:hanging="2127"/>
        <w:rPr>
          <w:rFonts w:ascii="Arial" w:hAnsi="Arial" w:cs="Arial"/>
          <w:b/>
          <w:lang w:val="en-US"/>
        </w:rPr>
      </w:pPr>
      <w:r w:rsidRPr="00E83312">
        <w:rPr>
          <w:rFonts w:ascii="Arial" w:hAnsi="Arial" w:cs="Arial"/>
          <w:b/>
          <w:lang w:val="en-US"/>
        </w:rPr>
        <w:t>Title:</w:t>
      </w:r>
      <w:r w:rsidRPr="00E83312">
        <w:rPr>
          <w:rFonts w:ascii="Arial" w:hAnsi="Arial" w:cs="Arial"/>
          <w:b/>
          <w:lang w:val="en-US"/>
        </w:rPr>
        <w:tab/>
        <w:t xml:space="preserve">Conclusion for key issue </w:t>
      </w:r>
      <w:r w:rsidR="003F59DB">
        <w:rPr>
          <w:rFonts w:ascii="Arial" w:hAnsi="Arial" w:cs="Arial"/>
          <w:b/>
          <w:lang w:val="en-US"/>
        </w:rPr>
        <w:t>3</w:t>
      </w:r>
    </w:p>
    <w:p w14:paraId="35C6CB91" w14:textId="77777777" w:rsidR="00E83312" w:rsidRPr="00E83312" w:rsidRDefault="00E83312" w:rsidP="00E83312">
      <w:pPr>
        <w:ind w:left="2127" w:hanging="2127"/>
        <w:rPr>
          <w:rFonts w:ascii="Arial" w:hAnsi="Arial" w:cs="Arial"/>
          <w:b/>
          <w:lang w:val="en-US"/>
        </w:rPr>
      </w:pPr>
      <w:r w:rsidRPr="00E83312">
        <w:rPr>
          <w:rFonts w:ascii="Arial" w:hAnsi="Arial" w:cs="Arial"/>
          <w:b/>
          <w:lang w:val="en-US"/>
        </w:rPr>
        <w:t>Document for:</w:t>
      </w:r>
      <w:r w:rsidRPr="00E83312">
        <w:rPr>
          <w:rFonts w:ascii="Arial" w:hAnsi="Arial" w:cs="Arial"/>
          <w:b/>
          <w:lang w:val="en-US"/>
        </w:rPr>
        <w:tab/>
        <w:t>Approval</w:t>
      </w:r>
    </w:p>
    <w:p w14:paraId="267C37CC" w14:textId="536A5AE4" w:rsidR="00E83312" w:rsidRPr="00E83312" w:rsidRDefault="00E83312" w:rsidP="00E83312">
      <w:pPr>
        <w:ind w:left="2127" w:hanging="2127"/>
        <w:rPr>
          <w:rFonts w:ascii="Arial" w:hAnsi="Arial" w:cs="Arial"/>
          <w:b/>
        </w:rPr>
      </w:pPr>
      <w:r w:rsidRPr="00E83312">
        <w:rPr>
          <w:rFonts w:ascii="Arial" w:hAnsi="Arial" w:cs="Arial"/>
          <w:b/>
        </w:rPr>
        <w:t>Agenda Item:</w:t>
      </w:r>
      <w:r w:rsidRPr="00E83312">
        <w:rPr>
          <w:rFonts w:ascii="Arial" w:hAnsi="Arial" w:cs="Arial"/>
          <w:b/>
        </w:rPr>
        <w:tab/>
        <w:t>9.</w:t>
      </w:r>
      <w:r w:rsidR="002A7AE1">
        <w:rPr>
          <w:rFonts w:ascii="Arial" w:hAnsi="Arial" w:cs="Arial"/>
          <w:b/>
        </w:rPr>
        <w:t>23</w:t>
      </w:r>
      <w:r w:rsidR="00071EA1">
        <w:rPr>
          <w:rFonts w:ascii="Arial" w:hAnsi="Arial" w:cs="Arial"/>
          <w:b/>
        </w:rPr>
        <w:t>.1</w:t>
      </w:r>
    </w:p>
    <w:p w14:paraId="0675477B" w14:textId="11012EC0" w:rsidR="00E83312" w:rsidRPr="00E83312" w:rsidRDefault="00E83312" w:rsidP="00E83312">
      <w:pPr>
        <w:ind w:left="2127" w:hanging="2127"/>
        <w:rPr>
          <w:rFonts w:ascii="Arial" w:hAnsi="Arial" w:cs="Arial"/>
          <w:b/>
        </w:rPr>
      </w:pPr>
      <w:r w:rsidRPr="00E83312">
        <w:rPr>
          <w:rFonts w:ascii="Arial" w:hAnsi="Arial" w:cs="Arial"/>
          <w:b/>
        </w:rPr>
        <w:t>Work Item / Release:</w:t>
      </w:r>
      <w:r w:rsidRPr="00E83312">
        <w:rPr>
          <w:rFonts w:ascii="Arial" w:hAnsi="Arial" w:cs="Arial"/>
          <w:b/>
        </w:rPr>
        <w:tab/>
        <w:t>FS_</w:t>
      </w:r>
      <w:r w:rsidR="002A7AE1">
        <w:rPr>
          <w:rFonts w:ascii="Arial" w:hAnsi="Arial" w:cs="Arial"/>
          <w:b/>
        </w:rPr>
        <w:t>eNA</w:t>
      </w:r>
      <w:r w:rsidRPr="00E83312">
        <w:rPr>
          <w:rFonts w:ascii="Arial" w:hAnsi="Arial" w:cs="Arial"/>
          <w:b/>
        </w:rPr>
        <w:t>_Ph</w:t>
      </w:r>
      <w:r w:rsidR="002A7AE1">
        <w:rPr>
          <w:rFonts w:ascii="Arial" w:hAnsi="Arial" w:cs="Arial"/>
          <w:b/>
        </w:rPr>
        <w:t>3</w:t>
      </w:r>
      <w:r w:rsidRPr="00E83312">
        <w:rPr>
          <w:rFonts w:ascii="Arial" w:hAnsi="Arial" w:cs="Arial"/>
          <w:b/>
        </w:rPr>
        <w:t xml:space="preserve"> / </w:t>
      </w:r>
      <w:r w:rsidRPr="00E83312">
        <w:rPr>
          <w:rFonts w:ascii="Arial" w:hAnsi="Arial" w:cs="Arial"/>
          <w:b/>
          <w:lang w:val="en-US"/>
        </w:rPr>
        <w:t>Rel-18</w:t>
      </w:r>
    </w:p>
    <w:p w14:paraId="5BCB13F0" w14:textId="00EAB92F"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2A7AE1" w:rsidRPr="002A7AE1">
        <w:rPr>
          <w:rFonts w:ascii="Arial" w:hAnsi="Arial" w:cs="Arial"/>
          <w:i/>
        </w:rPr>
        <w:t>The interim conclusions for key issue 3 are converted to final conclusions and the remaining open points are addressed</w:t>
      </w:r>
      <w:r w:rsidR="00582BF6">
        <w:rPr>
          <w:rFonts w:ascii="Arial" w:hAnsi="Arial" w:cs="Arial"/>
          <w:i/>
        </w:rPr>
        <w:t>.</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34796228" w14:textId="10B4E60E" w:rsidR="00C80886" w:rsidRDefault="00891C47" w:rsidP="00C80886">
      <w:pPr>
        <w:pStyle w:val="Heading1"/>
        <w:rPr>
          <w:lang w:val="en-US" w:eastAsia="ko-KR"/>
        </w:rPr>
      </w:pPr>
      <w:bookmarkStart w:id="2" w:name="_Hlk520730635"/>
      <w:r>
        <w:rPr>
          <w:lang w:val="en-US" w:eastAsia="ko-KR"/>
        </w:rPr>
        <w:t>1</w:t>
      </w:r>
      <w:r w:rsidR="002A7AE1">
        <w:rPr>
          <w:lang w:val="en-US" w:eastAsia="ko-KR"/>
        </w:rPr>
        <w:tab/>
      </w:r>
      <w:r w:rsidR="00C80886">
        <w:rPr>
          <w:lang w:val="en-US" w:eastAsia="ko-KR"/>
        </w:rPr>
        <w:t>Introduction</w:t>
      </w:r>
    </w:p>
    <w:p w14:paraId="46AB152F" w14:textId="0197BFF4" w:rsidR="003F59DB" w:rsidRDefault="009F5D00" w:rsidP="00A90CFD">
      <w:pPr>
        <w:rPr>
          <w:lang w:eastAsia="zh-CN"/>
        </w:rPr>
      </w:pPr>
      <w:r>
        <w:rPr>
          <w:lang w:eastAsia="zh-CN"/>
        </w:rPr>
        <w:t>The following issues need to be resolved.</w:t>
      </w:r>
    </w:p>
    <w:p w14:paraId="35ABA70B" w14:textId="15341BB4" w:rsidR="009F5D00" w:rsidRDefault="009F5D00" w:rsidP="00A90CFD">
      <w:pPr>
        <w:rPr>
          <w:lang w:eastAsia="zh-CN"/>
        </w:rPr>
      </w:pPr>
    </w:p>
    <w:p w14:paraId="40CE20BD" w14:textId="77777777" w:rsidR="009F5D00" w:rsidRDefault="009F5D00" w:rsidP="00A90CFD">
      <w:pPr>
        <w:rPr>
          <w:lang w:eastAsia="zh-CN"/>
        </w:rPr>
      </w:pPr>
      <w:r w:rsidRPr="0019096B">
        <w:rPr>
          <w:b/>
          <w:bCs/>
          <w:lang w:eastAsia="zh-CN"/>
        </w:rPr>
        <w:t>1</w:t>
      </w:r>
      <w:r>
        <w:rPr>
          <w:lang w:eastAsia="zh-CN"/>
        </w:rPr>
        <w:t>. Only interim conclusions are available so far. Final conclusions are outstanding.</w:t>
      </w:r>
    </w:p>
    <w:p w14:paraId="6B9EBC78" w14:textId="77777777" w:rsidR="009F5D00" w:rsidRDefault="009F5D00" w:rsidP="00A90CFD">
      <w:pPr>
        <w:rPr>
          <w:lang w:eastAsia="zh-CN"/>
        </w:rPr>
      </w:pPr>
      <w:r>
        <w:rPr>
          <w:lang w:eastAsia="zh-CN"/>
        </w:rPr>
        <w:t xml:space="preserve">The existing </w:t>
      </w:r>
      <w:r>
        <w:rPr>
          <w:lang w:eastAsia="zh-CN"/>
        </w:rPr>
        <w:t>interim conclusions</w:t>
      </w:r>
      <w:r>
        <w:rPr>
          <w:lang w:eastAsia="zh-CN"/>
        </w:rPr>
        <w:t xml:space="preserve"> text seems to be suitable for final conclusions.</w:t>
      </w:r>
    </w:p>
    <w:p w14:paraId="0B178B01" w14:textId="35C3C92C" w:rsidR="009F5D00" w:rsidRPr="009F5D00" w:rsidRDefault="009F5D00" w:rsidP="00A90CFD">
      <w:pPr>
        <w:rPr>
          <w:b/>
          <w:bCs/>
          <w:lang w:eastAsia="zh-CN"/>
        </w:rPr>
      </w:pPr>
      <w:r w:rsidRPr="009F5D00">
        <w:rPr>
          <w:b/>
          <w:bCs/>
          <w:lang w:eastAsia="zh-CN"/>
        </w:rPr>
        <w:t>Proposal 1: Convert interim conclusions to final conclusions.</w:t>
      </w:r>
    </w:p>
    <w:p w14:paraId="14E597C7" w14:textId="330976AD" w:rsidR="009F5D00" w:rsidRDefault="009F5D00" w:rsidP="00A90CFD">
      <w:pPr>
        <w:rPr>
          <w:lang w:eastAsia="ko-KR"/>
        </w:rPr>
      </w:pPr>
    </w:p>
    <w:p w14:paraId="0D1A8E96" w14:textId="132DB0E4" w:rsidR="009F5D00" w:rsidRDefault="009F5D00" w:rsidP="00A90CFD">
      <w:pPr>
        <w:rPr>
          <w:lang w:eastAsia="ko-KR"/>
        </w:rPr>
      </w:pPr>
      <w:r w:rsidRPr="0019096B">
        <w:rPr>
          <w:b/>
          <w:bCs/>
          <w:lang w:eastAsia="ko-KR"/>
        </w:rPr>
        <w:t>2</w:t>
      </w:r>
      <w:r>
        <w:rPr>
          <w:lang w:eastAsia="ko-KR"/>
        </w:rPr>
        <w:t>. The following EN needs to be resolved:</w:t>
      </w:r>
    </w:p>
    <w:p w14:paraId="434388FC" w14:textId="77777777" w:rsidR="009F5D00" w:rsidRDefault="009F5D00" w:rsidP="009F5D00">
      <w:pPr>
        <w:pStyle w:val="EditorsNote"/>
        <w:rPr>
          <w:lang w:val="en-US" w:eastAsia="zh-CN"/>
        </w:rPr>
      </w:pPr>
      <w:r>
        <w:t>Editor</w:t>
      </w:r>
      <w:r>
        <w:rPr>
          <w:lang w:eastAsia="zh-CN"/>
        </w:rPr>
        <w:t>'</w:t>
      </w:r>
      <w:r>
        <w:t>s note:</w:t>
      </w:r>
      <w:r>
        <w:rPr>
          <w:rFonts w:hint="eastAsia"/>
          <w:lang w:eastAsia="zh-CN"/>
        </w:rPr>
        <w:tab/>
        <w:t>W</w:t>
      </w:r>
      <w:r>
        <w:t>hether other NF can also be the central NF is FFS.</w:t>
      </w:r>
    </w:p>
    <w:p w14:paraId="5AE7CA8E" w14:textId="76656E34" w:rsidR="009F5D00" w:rsidRDefault="009F5D00" w:rsidP="00A90CFD">
      <w:pPr>
        <w:rPr>
          <w:lang w:eastAsia="ko-KR"/>
        </w:rPr>
      </w:pPr>
      <w:r>
        <w:rPr>
          <w:lang w:eastAsia="ko-KR"/>
        </w:rPr>
        <w:t>The NWDAF is already agreed as central NF. Additional candidates under consideration at the last meeting were the DCCF and NEF.</w:t>
      </w:r>
    </w:p>
    <w:p w14:paraId="2C41C2AB" w14:textId="2ADCCBFA" w:rsidR="009F5D00" w:rsidRDefault="009F5D00" w:rsidP="00A90CFD">
      <w:r>
        <w:t>It was also agreed that t</w:t>
      </w:r>
      <w:r>
        <w:t>he central NF offers new services to be accessed by the peer PLMN</w:t>
      </w:r>
      <w:r>
        <w:t>. Selecting multiple central NFs would thus increase the standardization and implementation effort.</w:t>
      </w:r>
    </w:p>
    <w:p w14:paraId="738A1128" w14:textId="12C1157C" w:rsidR="009F5D00" w:rsidRDefault="009F5D00" w:rsidP="00A90CFD"/>
    <w:p w14:paraId="4FD24BD1" w14:textId="77777777" w:rsidR="009F5D00" w:rsidRDefault="009F5D00" w:rsidP="009F5D00">
      <w:pPr>
        <w:rPr>
          <w:b/>
          <w:bCs/>
          <w:lang w:eastAsia="zh-CN"/>
        </w:rPr>
      </w:pPr>
      <w:r w:rsidRPr="009F5D00">
        <w:rPr>
          <w:b/>
          <w:bCs/>
          <w:lang w:eastAsia="zh-CN"/>
        </w:rPr>
        <w:t xml:space="preserve">Proposal </w:t>
      </w:r>
      <w:r>
        <w:rPr>
          <w:b/>
          <w:bCs/>
          <w:lang w:eastAsia="zh-CN"/>
        </w:rPr>
        <w:t>2</w:t>
      </w:r>
      <w:r w:rsidRPr="009F5D00">
        <w:rPr>
          <w:b/>
          <w:bCs/>
          <w:lang w:eastAsia="zh-CN"/>
        </w:rPr>
        <w:t xml:space="preserve">: </w:t>
      </w:r>
      <w:r>
        <w:rPr>
          <w:b/>
          <w:bCs/>
          <w:lang w:eastAsia="zh-CN"/>
        </w:rPr>
        <w:t>Maintain NWDAF as only central NF</w:t>
      </w:r>
    </w:p>
    <w:p w14:paraId="6A199E20" w14:textId="77777777" w:rsidR="009F5D00" w:rsidRDefault="009F5D00" w:rsidP="009F5D00">
      <w:pPr>
        <w:rPr>
          <w:b/>
          <w:bCs/>
          <w:lang w:eastAsia="zh-CN"/>
        </w:rPr>
      </w:pPr>
    </w:p>
    <w:p w14:paraId="7D57DF77" w14:textId="3292F774" w:rsidR="009F5D00" w:rsidRDefault="009F5D00" w:rsidP="009F5D00">
      <w:pPr>
        <w:rPr>
          <w:lang w:eastAsia="ko-KR"/>
        </w:rPr>
      </w:pPr>
      <w:r w:rsidRPr="0019096B">
        <w:rPr>
          <w:b/>
          <w:bCs/>
          <w:lang w:eastAsia="ko-KR"/>
        </w:rPr>
        <w:t>3</w:t>
      </w:r>
      <w:r>
        <w:rPr>
          <w:lang w:eastAsia="ko-KR"/>
        </w:rPr>
        <w:t>. The following EN needs to be resolved:</w:t>
      </w:r>
    </w:p>
    <w:p w14:paraId="6E8405D0" w14:textId="77777777" w:rsidR="009F5D00" w:rsidRDefault="009F5D00" w:rsidP="009F5D00">
      <w:pPr>
        <w:pStyle w:val="EditorsNote"/>
        <w:rPr>
          <w:lang w:val="en-US" w:eastAsia="zh-CN"/>
        </w:rPr>
      </w:pPr>
      <w:r>
        <w:t>Editor</w:t>
      </w:r>
      <w:r>
        <w:rPr>
          <w:lang w:eastAsia="zh-CN"/>
        </w:rPr>
        <w:t>'</w:t>
      </w:r>
      <w:r>
        <w:t>s note:</w:t>
      </w:r>
      <w:r>
        <w:rPr>
          <w:rFonts w:hint="eastAsia"/>
          <w:lang w:eastAsia="zh-CN"/>
        </w:rPr>
        <w:tab/>
      </w:r>
      <w:r>
        <w:t>It is FFS if the analytics information is analytics, analytics profiles or both</w:t>
      </w:r>
      <w:r>
        <w:rPr>
          <w:rFonts w:hint="eastAsia"/>
          <w:lang w:eastAsia="zh-CN"/>
        </w:rPr>
        <w:t>.</w:t>
      </w:r>
    </w:p>
    <w:p w14:paraId="2AB42FCA" w14:textId="3B4F03E0" w:rsidR="009F5D00" w:rsidRPr="00FF048C" w:rsidRDefault="00FF048C" w:rsidP="009F5D00">
      <w:pPr>
        <w:rPr>
          <w:lang w:eastAsia="zh-CN"/>
        </w:rPr>
      </w:pPr>
      <w:r w:rsidRPr="00FF048C">
        <w:rPr>
          <w:lang w:eastAsia="zh-CN"/>
        </w:rPr>
        <w:t>While analytics provide the greatest flexibility</w:t>
      </w:r>
      <w:r>
        <w:rPr>
          <w:lang w:eastAsia="zh-CN"/>
        </w:rPr>
        <w:t xml:space="preserve">, it may be more effort to configure and enforce operator restrictions. An analytics profile simplifies that handling as it is generated in advance to contain only analytics information that an operator is willing to share and that matches the user consent. Filtering out additional information based on inter-operator agreements is very simple. It also allows that condensed information </w:t>
      </w:r>
      <w:r w:rsidR="0019096B">
        <w:rPr>
          <w:lang w:eastAsia="zh-CN"/>
        </w:rPr>
        <w:t>matching several analytics IDs is retrieved in one interaction.</w:t>
      </w:r>
    </w:p>
    <w:p w14:paraId="5F1AF363" w14:textId="5DAB3E8E" w:rsidR="00FF048C" w:rsidRDefault="00FF048C" w:rsidP="00FF048C">
      <w:pPr>
        <w:rPr>
          <w:b/>
          <w:bCs/>
          <w:lang w:eastAsia="zh-CN"/>
        </w:rPr>
      </w:pPr>
      <w:r w:rsidRPr="009F5D00">
        <w:rPr>
          <w:b/>
          <w:bCs/>
          <w:lang w:eastAsia="zh-CN"/>
        </w:rPr>
        <w:t xml:space="preserve">Proposal </w:t>
      </w:r>
      <w:r w:rsidR="0019096B">
        <w:rPr>
          <w:b/>
          <w:bCs/>
          <w:lang w:eastAsia="zh-CN"/>
        </w:rPr>
        <w:t>3</w:t>
      </w:r>
      <w:r w:rsidRPr="009F5D00">
        <w:rPr>
          <w:b/>
          <w:bCs/>
          <w:lang w:eastAsia="zh-CN"/>
        </w:rPr>
        <w:t xml:space="preserve">: </w:t>
      </w:r>
      <w:r w:rsidR="0019096B">
        <w:rPr>
          <w:b/>
          <w:bCs/>
          <w:lang w:eastAsia="zh-CN"/>
        </w:rPr>
        <w:t xml:space="preserve">The </w:t>
      </w:r>
      <w:r>
        <w:rPr>
          <w:b/>
          <w:bCs/>
          <w:lang w:eastAsia="zh-CN"/>
        </w:rPr>
        <w:t xml:space="preserve">HPLMN either provides full </w:t>
      </w:r>
      <w:r w:rsidRPr="0019096B">
        <w:rPr>
          <w:b/>
          <w:bCs/>
        </w:rPr>
        <w:t>analytics</w:t>
      </w:r>
      <w:r w:rsidRPr="0019096B">
        <w:rPr>
          <w:b/>
          <w:bCs/>
        </w:rPr>
        <w:t xml:space="preserve"> or an </w:t>
      </w:r>
      <w:proofErr w:type="gramStart"/>
      <w:r w:rsidRPr="0019096B">
        <w:rPr>
          <w:b/>
          <w:bCs/>
        </w:rPr>
        <w:t>analytics profiles</w:t>
      </w:r>
      <w:proofErr w:type="gramEnd"/>
      <w:r w:rsidR="0019096B">
        <w:rPr>
          <w:b/>
          <w:bCs/>
        </w:rPr>
        <w:t>, based on operator policy and request from VPLMN.</w:t>
      </w:r>
    </w:p>
    <w:p w14:paraId="0A6295B4" w14:textId="47212F28" w:rsidR="009F5D00" w:rsidRPr="009F5D00" w:rsidRDefault="009F5D00" w:rsidP="009F5D00">
      <w:pPr>
        <w:rPr>
          <w:b/>
          <w:bCs/>
          <w:lang w:eastAsia="zh-CN"/>
        </w:rPr>
      </w:pPr>
    </w:p>
    <w:p w14:paraId="1461E388" w14:textId="77777777" w:rsidR="009F5D00" w:rsidRDefault="009F5D00" w:rsidP="00A90CFD">
      <w:pPr>
        <w:rPr>
          <w:lang w:eastAsia="ko-KR"/>
        </w:rPr>
      </w:pPr>
    </w:p>
    <w:p w14:paraId="2B5339E0" w14:textId="5087B2DB" w:rsidR="00756F96" w:rsidRPr="002E35D2" w:rsidRDefault="00756F96" w:rsidP="00756F96">
      <w:pPr>
        <w:pStyle w:val="Heading1"/>
        <w:rPr>
          <w:lang w:val="en-US" w:eastAsia="ko-KR"/>
        </w:rPr>
      </w:pPr>
      <w:r w:rsidRPr="002E35D2">
        <w:rPr>
          <w:lang w:val="en-US" w:eastAsia="ko-KR"/>
        </w:rPr>
        <w:lastRenderedPageBreak/>
        <w:t>2</w:t>
      </w:r>
      <w:r w:rsidRPr="002E35D2">
        <w:rPr>
          <w:lang w:val="en-US" w:eastAsia="ko-KR"/>
        </w:rPr>
        <w:tab/>
      </w:r>
      <w:r w:rsidRPr="002E35D2">
        <w:rPr>
          <w:lang w:val="en-US" w:eastAsia="ko-KR"/>
        </w:rPr>
        <w:tab/>
        <w:t>Proposal</w:t>
      </w:r>
    </w:p>
    <w:p w14:paraId="2ED4E953" w14:textId="63AF3D10" w:rsidR="006B7E6F"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sidR="002A7AE1">
        <w:rPr>
          <w:lang w:val="en-US" w:eastAsia="ko-KR"/>
        </w:rPr>
        <w:t>81</w:t>
      </w:r>
      <w:r w:rsidRPr="002E35D2">
        <w:rPr>
          <w:lang w:val="en-US" w:eastAsia="ko-KR"/>
        </w:rPr>
        <w:t>.</w:t>
      </w:r>
    </w:p>
    <w:p w14:paraId="08579324" w14:textId="22B48840" w:rsidR="00891C47" w:rsidRDefault="00891C47" w:rsidP="006B7E6F">
      <w:pPr>
        <w:jc w:val="left"/>
        <w:rPr>
          <w:lang w:val="en-US" w:eastAsia="ko-KR"/>
        </w:rPr>
      </w:pPr>
    </w:p>
    <w:p w14:paraId="7E5EBC8A" w14:textId="54C67A1C"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sidR="00ED20A3">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5CC22D8" w14:textId="77777777" w:rsidR="002A7AE1" w:rsidRDefault="002A7AE1" w:rsidP="002A7AE1">
      <w:pPr>
        <w:pStyle w:val="Heading2"/>
      </w:pPr>
      <w:bookmarkStart w:id="3" w:name="_Toc117509218"/>
      <w:bookmarkEnd w:id="2"/>
      <w:r>
        <w:t>8.3</w:t>
      </w:r>
      <w:r>
        <w:tab/>
        <w:t>Key Issue #3: Data and analytics exchange in roaming case</w:t>
      </w:r>
      <w:bookmarkEnd w:id="3"/>
    </w:p>
    <w:p w14:paraId="73618C50" w14:textId="0D8BAE79" w:rsidR="002A7AE1" w:rsidRDefault="002A7AE1" w:rsidP="002A7AE1">
      <w:pPr>
        <w:rPr>
          <w:rFonts w:eastAsia="DengXian"/>
          <w:lang w:eastAsia="zh-CN"/>
        </w:rPr>
      </w:pPr>
      <w:r>
        <w:rPr>
          <w:rFonts w:eastAsia="DengXian"/>
          <w:lang w:eastAsia="zh-CN"/>
        </w:rPr>
        <w:t xml:space="preserve">For KI#3, the following architectural principles are agreed as </w:t>
      </w:r>
      <w:del w:id="4" w:author="Thomas Belling" w:date="2022-11-03T19:31:00Z">
        <w:r w:rsidDel="0019096B">
          <w:rPr>
            <w:rFonts w:eastAsia="DengXian"/>
            <w:lang w:eastAsia="zh-CN"/>
          </w:rPr>
          <w:delText xml:space="preserve">interim </w:delText>
        </w:r>
      </w:del>
      <w:r>
        <w:rPr>
          <w:rFonts w:eastAsia="DengXian"/>
          <w:lang w:eastAsia="zh-CN"/>
        </w:rPr>
        <w:t>conclusions:</w:t>
      </w:r>
    </w:p>
    <w:p w14:paraId="0050BCB9" w14:textId="2AC0415C" w:rsidR="002A7AE1" w:rsidRDefault="002A7AE1" w:rsidP="002A7AE1">
      <w:pPr>
        <w:pStyle w:val="B1"/>
        <w:rPr>
          <w:rFonts w:eastAsia="DengXian"/>
        </w:rPr>
      </w:pPr>
      <w:r>
        <w:t>-</w:t>
      </w:r>
      <w:r>
        <w:tab/>
        <w:t xml:space="preserve">A </w:t>
      </w:r>
      <w:del w:id="5" w:author="Thomas Belling" w:date="2022-11-03T19:37:00Z">
        <w:r w:rsidDel="00907167">
          <w:delText>central NF</w:delText>
        </w:r>
      </w:del>
      <w:ins w:id="6" w:author="Thomas Belling" w:date="2022-11-03T19:37:00Z">
        <w:r w:rsidR="00907167">
          <w:rPr>
            <w:lang w:val="de-DE"/>
          </w:rPr>
          <w:t>NWDAF</w:t>
        </w:r>
      </w:ins>
      <w:r>
        <w:t xml:space="preserve"> is used as entry point to exchange analytics in roaming scenario between HPLMN and VPLMN. It authorizes the request according to operator policies and user consent and it filters the information exposed in reply to the request.</w:t>
      </w:r>
    </w:p>
    <w:p w14:paraId="3464A8CD" w14:textId="4C5A9C1E" w:rsidR="002A7AE1" w:rsidDel="00907167" w:rsidRDefault="002A7AE1" w:rsidP="002A7AE1">
      <w:pPr>
        <w:pStyle w:val="B1"/>
        <w:rPr>
          <w:del w:id="7" w:author="Thomas Belling" w:date="2022-11-03T19:38:00Z"/>
          <w:lang w:val="en-US"/>
        </w:rPr>
      </w:pPr>
      <w:del w:id="8" w:author="Thomas Belling" w:date="2022-11-03T19:38:00Z">
        <w:r w:rsidDel="00907167">
          <w:delText>-</w:delText>
        </w:r>
        <w:r w:rsidDel="00907167">
          <w:tab/>
        </w:r>
        <w:r w:rsidDel="00907167">
          <w:rPr>
            <w:lang w:val="en-US"/>
          </w:rPr>
          <w:delText xml:space="preserve">An NWDAF is the </w:delText>
        </w:r>
      </w:del>
      <w:del w:id="9" w:author="Thomas Belling" w:date="2022-11-03T19:32:00Z">
        <w:r w:rsidDel="0019096B">
          <w:rPr>
            <w:lang w:val="en-US"/>
          </w:rPr>
          <w:delText xml:space="preserve">default </w:delText>
        </w:r>
      </w:del>
      <w:del w:id="10" w:author="Thomas Belling" w:date="2022-11-03T19:38:00Z">
        <w:r w:rsidDel="00907167">
          <w:rPr>
            <w:lang w:val="en-US"/>
          </w:rPr>
          <w:delText>central NF.</w:delText>
        </w:r>
      </w:del>
    </w:p>
    <w:p w14:paraId="14AC7EAB" w14:textId="0689DEC8" w:rsidR="002A7AE1" w:rsidRDefault="002A7AE1" w:rsidP="002A7AE1">
      <w:pPr>
        <w:pStyle w:val="NO"/>
      </w:pPr>
      <w:r>
        <w:t>NOTE:</w:t>
      </w:r>
      <w:r>
        <w:tab/>
        <w:t xml:space="preserve">How to discover the </w:t>
      </w:r>
      <w:del w:id="11" w:author="Thomas Belling" w:date="2022-11-03T19:37:00Z">
        <w:r w:rsidDel="00907167">
          <w:delText>central NF</w:delText>
        </w:r>
      </w:del>
      <w:ins w:id="12" w:author="Thomas Belling" w:date="2022-11-03T19:37:00Z">
        <w:r w:rsidR="00907167">
          <w:rPr>
            <w:lang w:val="de-DE"/>
          </w:rPr>
          <w:t>NWDA</w:t>
        </w:r>
      </w:ins>
      <w:ins w:id="13" w:author="Thomas Belling" w:date="2022-11-03T19:38:00Z">
        <w:r w:rsidR="00907167">
          <w:rPr>
            <w:lang w:val="de-DE"/>
          </w:rPr>
          <w:t>F</w:t>
        </w:r>
      </w:ins>
      <w:r>
        <w:t xml:space="preserve"> is determined in normative phase.</w:t>
      </w:r>
    </w:p>
    <w:p w14:paraId="38841ED8" w14:textId="4A510B1E" w:rsidR="002A7AE1" w:rsidDel="0019096B" w:rsidRDefault="002A7AE1" w:rsidP="002A7AE1">
      <w:pPr>
        <w:pStyle w:val="EditorsNote"/>
        <w:rPr>
          <w:del w:id="14" w:author="Thomas Belling" w:date="2022-11-03T19:32:00Z"/>
          <w:lang w:val="en-US" w:eastAsia="zh-CN"/>
        </w:rPr>
      </w:pPr>
      <w:del w:id="15" w:author="Thomas Belling" w:date="2022-11-03T19:32:00Z">
        <w:r w:rsidDel="0019096B">
          <w:delText>Editor</w:delText>
        </w:r>
        <w:r w:rsidDel="0019096B">
          <w:rPr>
            <w:lang w:eastAsia="zh-CN"/>
          </w:rPr>
          <w:delText>'</w:delText>
        </w:r>
        <w:r w:rsidDel="0019096B">
          <w:delText>s note:</w:delText>
        </w:r>
        <w:r w:rsidDel="0019096B">
          <w:rPr>
            <w:rFonts w:hint="eastAsia"/>
            <w:lang w:eastAsia="zh-CN"/>
          </w:rPr>
          <w:tab/>
          <w:delText>W</w:delText>
        </w:r>
        <w:r w:rsidDel="0019096B">
          <w:delText>hether other NF can also be the central NF is FFS.</w:delText>
        </w:r>
      </w:del>
    </w:p>
    <w:p w14:paraId="3FA00B34" w14:textId="2F329A73" w:rsidR="002A7AE1" w:rsidRDefault="002A7AE1" w:rsidP="002A7AE1">
      <w:pPr>
        <w:pStyle w:val="B1"/>
        <w:rPr>
          <w:lang w:val="en-US"/>
        </w:rPr>
      </w:pPr>
      <w:r>
        <w:t>-</w:t>
      </w:r>
      <w:r>
        <w:tab/>
        <w:t xml:space="preserve">The </w:t>
      </w:r>
      <w:del w:id="16" w:author="Thomas Belling" w:date="2022-11-03T19:38:00Z">
        <w:r w:rsidDel="00907167">
          <w:delText>central NF</w:delText>
        </w:r>
      </w:del>
      <w:ins w:id="17" w:author="Thomas Belling" w:date="2022-11-03T19:38:00Z">
        <w:r w:rsidR="00907167">
          <w:rPr>
            <w:lang w:val="de-DE"/>
          </w:rPr>
          <w:t>NWDAF</w:t>
        </w:r>
      </w:ins>
      <w:r>
        <w:t xml:space="preserve">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Pr>
          <w:rFonts w:hint="eastAsia"/>
          <w:lang w:eastAsia="zh-CN"/>
        </w:rPr>
        <w:t>.</w:t>
      </w:r>
    </w:p>
    <w:p w14:paraId="79DA8F59" w14:textId="77777777" w:rsidR="002A7AE1" w:rsidRDefault="002A7AE1" w:rsidP="002A7AE1">
      <w:pPr>
        <w:pStyle w:val="B1"/>
        <w:rPr>
          <w:rFonts w:eastAsia="DengXian"/>
          <w:lang w:eastAsia="zh-CN"/>
        </w:rPr>
      </w:pPr>
      <w:r>
        <w:rPr>
          <w:rFonts w:eastAsia="DengXian"/>
          <w:lang w:eastAsia="zh-CN"/>
        </w:rPr>
        <w:t>-</w:t>
      </w:r>
      <w:r>
        <w:rPr>
          <w:rFonts w:eastAsia="DengXian"/>
          <w:lang w:eastAsia="zh-CN"/>
        </w:rPr>
        <w:tab/>
        <w:t>Exposure of input data for analytics is allowed from VPLMN to HPLMN and vice versa. It may be restricted based on operator policy and user consent.</w:t>
      </w:r>
    </w:p>
    <w:p w14:paraId="50BA31C8" w14:textId="74D5EC66" w:rsidR="002A7AE1" w:rsidRDefault="002A7AE1" w:rsidP="002A7AE1">
      <w:pPr>
        <w:pStyle w:val="B1"/>
      </w:pPr>
      <w:r>
        <w:rPr>
          <w:rFonts w:eastAsia="DengXian"/>
          <w:lang w:eastAsia="zh-CN"/>
        </w:rPr>
        <w:t>-</w:t>
      </w:r>
      <w:r>
        <w:tab/>
        <w:t xml:space="preserve">The HPLMN may provide analytics </w:t>
      </w:r>
      <w:ins w:id="18" w:author="Thomas Belling" w:date="2022-11-03T19:32:00Z">
        <w:r w:rsidR="0019096B">
          <w:rPr>
            <w:lang w:val="de-DE"/>
          </w:rPr>
          <w:t xml:space="preserve">or analytics profiles </w:t>
        </w:r>
      </w:ins>
      <w:r>
        <w:t>to the VPLMN</w:t>
      </w:r>
      <w:ins w:id="19" w:author="Thomas Belling" w:date="2022-11-03T19:34:00Z">
        <w:r w:rsidR="0019096B">
          <w:rPr>
            <w:lang w:val="de-DE"/>
          </w:rPr>
          <w:t xml:space="preserve">, </w:t>
        </w:r>
        <w:r w:rsidR="0019096B" w:rsidRPr="0019096B">
          <w:rPr>
            <w:lang w:val="de-DE"/>
          </w:rPr>
          <w:t xml:space="preserve">based on operator policy and request from </w:t>
        </w:r>
        <w:r w:rsidR="0019096B">
          <w:rPr>
            <w:lang w:val="de-DE"/>
          </w:rPr>
          <w:t xml:space="preserve">the </w:t>
        </w:r>
        <w:r w:rsidR="0019096B" w:rsidRPr="0019096B">
          <w:rPr>
            <w:lang w:val="de-DE"/>
          </w:rPr>
          <w:t>VPLMN</w:t>
        </w:r>
      </w:ins>
      <w:r>
        <w:t>. The VPLMN may provide analytics to the HPLMN.</w:t>
      </w:r>
    </w:p>
    <w:p w14:paraId="1214A797" w14:textId="77777777" w:rsidR="002A7AE1" w:rsidRDefault="002A7AE1" w:rsidP="002A7AE1">
      <w:pPr>
        <w:pStyle w:val="NO"/>
        <w:rPr>
          <w:noProof/>
          <w:lang w:eastAsia="zh-CN"/>
        </w:rPr>
      </w:pPr>
      <w:r>
        <w:rPr>
          <w:rFonts w:hint="eastAsia"/>
          <w:noProof/>
          <w:lang w:val="fr-FR" w:eastAsia="zh-CN"/>
        </w:rPr>
        <w:t>NOTE</w:t>
      </w:r>
      <w:r>
        <w:rPr>
          <w:noProof/>
          <w:lang w:val="fr-FR" w:eastAsia="zh-CN"/>
        </w:rPr>
        <w:t> 1</w:t>
      </w:r>
      <w:r>
        <w:rPr>
          <w:rFonts w:hint="eastAsia"/>
          <w:noProof/>
          <w:lang w:val="fr-FR" w:eastAsia="zh-CN"/>
        </w:rPr>
        <w:t>:</w:t>
      </w:r>
      <w:r>
        <w:rPr>
          <w:rFonts w:hint="eastAsia"/>
          <w:noProof/>
          <w:lang w:val="fr-FR" w:eastAsia="zh-CN"/>
        </w:rPr>
        <w:tab/>
      </w:r>
      <w:r>
        <w:rPr>
          <w:noProof/>
          <w:lang w:val="fr-FR" w:eastAsia="zh-CN"/>
        </w:rPr>
        <w:t>Analytics that rely on input data from the HPLMN are preferbly not provided from VPLMN to HPLMN but generated in the HPLMN</w:t>
      </w:r>
      <w:r>
        <w:rPr>
          <w:rFonts w:hint="eastAsia"/>
          <w:noProof/>
          <w:lang w:val="fr-FR" w:eastAsia="zh-CN"/>
        </w:rPr>
        <w:t>.</w:t>
      </w:r>
      <w:r>
        <w:rPr>
          <w:noProof/>
          <w:lang w:val="fr-FR" w:eastAsia="zh-CN"/>
        </w:rPr>
        <w:t xml:space="preserve"> Analytics that rely on input data from the </w:t>
      </w:r>
      <w:r>
        <w:rPr>
          <w:rFonts w:hint="eastAsia"/>
          <w:noProof/>
          <w:lang w:val="fr-FR" w:eastAsia="zh-CN"/>
        </w:rPr>
        <w:t>V</w:t>
      </w:r>
      <w:r>
        <w:rPr>
          <w:noProof/>
          <w:lang w:val="fr-FR" w:eastAsia="zh-CN"/>
        </w:rPr>
        <w:t xml:space="preserve">PLMN are preferbly not provided from </w:t>
      </w:r>
      <w:r>
        <w:rPr>
          <w:rFonts w:hint="eastAsia"/>
          <w:noProof/>
          <w:lang w:val="fr-FR" w:eastAsia="zh-CN"/>
        </w:rPr>
        <w:t>H</w:t>
      </w:r>
      <w:r>
        <w:rPr>
          <w:noProof/>
          <w:lang w:val="fr-FR" w:eastAsia="zh-CN"/>
        </w:rPr>
        <w:t xml:space="preserve">PLMN to </w:t>
      </w:r>
      <w:r>
        <w:rPr>
          <w:rFonts w:hint="eastAsia"/>
          <w:noProof/>
          <w:lang w:val="fr-FR" w:eastAsia="zh-CN"/>
        </w:rPr>
        <w:t>V</w:t>
      </w:r>
      <w:r>
        <w:rPr>
          <w:noProof/>
          <w:lang w:val="fr-FR" w:eastAsia="zh-CN"/>
        </w:rPr>
        <w:t xml:space="preserve">PLMN but generated in the </w:t>
      </w:r>
      <w:r>
        <w:rPr>
          <w:rFonts w:hint="eastAsia"/>
          <w:noProof/>
          <w:lang w:val="fr-FR" w:eastAsia="zh-CN"/>
        </w:rPr>
        <w:t>V</w:t>
      </w:r>
      <w:r>
        <w:rPr>
          <w:noProof/>
          <w:lang w:val="fr-FR" w:eastAsia="zh-CN"/>
        </w:rPr>
        <w:t>PLMN</w:t>
      </w:r>
      <w:r>
        <w:rPr>
          <w:rFonts w:hint="eastAsia"/>
          <w:noProof/>
          <w:lang w:val="fr-FR" w:eastAsia="zh-CN"/>
        </w:rPr>
        <w:t>.</w:t>
      </w:r>
    </w:p>
    <w:p w14:paraId="3D6E0ED8" w14:textId="77777777" w:rsidR="002A7AE1" w:rsidRDefault="002A7AE1" w:rsidP="002A7AE1">
      <w:pPr>
        <w:pStyle w:val="NO"/>
        <w:rPr>
          <w:noProof/>
          <w:lang w:eastAsia="zh-CN"/>
        </w:rPr>
      </w:pPr>
      <w:r>
        <w:rPr>
          <w:rFonts w:hint="eastAsia"/>
          <w:noProof/>
          <w:lang w:val="fr-FR" w:eastAsia="zh-CN"/>
        </w:rPr>
        <w:t>NOTE</w:t>
      </w:r>
      <w:r>
        <w:rPr>
          <w:noProof/>
          <w:lang w:val="fr-FR" w:eastAsia="zh-CN"/>
        </w:rPr>
        <w:t> </w:t>
      </w:r>
      <w:r>
        <w:rPr>
          <w:rFonts w:hint="eastAsia"/>
          <w:noProof/>
          <w:lang w:val="fr-FR" w:eastAsia="zh-CN"/>
        </w:rPr>
        <w:t>2:</w:t>
      </w:r>
      <w:r>
        <w:rPr>
          <w:rFonts w:hint="eastAsia"/>
          <w:noProof/>
          <w:lang w:val="fr-FR" w:eastAsia="zh-CN"/>
        </w:rPr>
        <w:tab/>
        <w:t>D</w:t>
      </w:r>
      <w:r>
        <w:rPr>
          <w:noProof/>
          <w:lang w:val="fr-FR" w:eastAsia="zh-CN"/>
        </w:rPr>
        <w:t xml:space="preserve">ata and analytics exchange between </w:t>
      </w:r>
      <w:r>
        <w:rPr>
          <w:rFonts w:hint="eastAsia"/>
          <w:noProof/>
          <w:lang w:val="fr-FR" w:eastAsia="zh-CN"/>
        </w:rPr>
        <w:t>H</w:t>
      </w:r>
      <w:r>
        <w:rPr>
          <w:noProof/>
          <w:lang w:val="fr-FR" w:eastAsia="zh-CN"/>
        </w:rPr>
        <w:t>PLMN</w:t>
      </w:r>
      <w:r>
        <w:rPr>
          <w:rFonts w:hint="eastAsia"/>
          <w:noProof/>
          <w:lang w:val="fr-FR" w:eastAsia="zh-CN"/>
        </w:rPr>
        <w:t xml:space="preserve"> and VPLMN </w:t>
      </w:r>
      <w:r>
        <w:rPr>
          <w:noProof/>
          <w:lang w:val="fr-FR" w:eastAsia="zh-CN"/>
        </w:rPr>
        <w:t>may be furter updated based on</w:t>
      </w:r>
      <w:r>
        <w:rPr>
          <w:rFonts w:hint="eastAsia"/>
          <w:noProof/>
          <w:lang w:val="fr-FR" w:eastAsia="zh-CN"/>
        </w:rPr>
        <w:t xml:space="preserve"> feedback from GSMA.</w:t>
      </w:r>
    </w:p>
    <w:p w14:paraId="423C36C8" w14:textId="77777777" w:rsidR="002A7AE1" w:rsidRDefault="002A7AE1" w:rsidP="002A7AE1">
      <w:pPr>
        <w:pStyle w:val="NO"/>
        <w:rPr>
          <w:lang w:val="en-US" w:eastAsia="zh-CN"/>
        </w:rPr>
      </w:pPr>
      <w:r>
        <w:rPr>
          <w:lang w:val="en-US" w:eastAsia="zh-CN"/>
        </w:rPr>
        <w:t>NOTE 3:</w:t>
      </w:r>
      <w:r>
        <w:rPr>
          <w:lang w:val="en-US" w:eastAsia="zh-CN"/>
        </w:rPr>
        <w:tab/>
        <w:t>The user consent check procedure and security aspects will align with SA WG3's conclusion during normative work.</w:t>
      </w:r>
    </w:p>
    <w:p w14:paraId="1B0E66FB" w14:textId="7203577C" w:rsidR="002A7AE1" w:rsidDel="0019096B" w:rsidRDefault="002A7AE1" w:rsidP="002A7AE1">
      <w:pPr>
        <w:rPr>
          <w:del w:id="20" w:author="Thomas Belling" w:date="2022-11-03T19:33:00Z"/>
          <w:lang w:val="en-US" w:eastAsia="zh-CN"/>
        </w:rPr>
      </w:pPr>
      <w:del w:id="21" w:author="Thomas Belling" w:date="2022-11-03T19:33:00Z">
        <w:r w:rsidDel="0019096B">
          <w:rPr>
            <w:rFonts w:eastAsia="DengXian" w:hint="eastAsia"/>
            <w:lang w:eastAsia="zh-CN"/>
          </w:rPr>
          <w:delText>For KI#3, t</w:delText>
        </w:r>
        <w:r w:rsidDel="0019096B">
          <w:rPr>
            <w:rFonts w:hint="eastAsia"/>
            <w:lang w:val="en-US" w:eastAsia="zh-CN"/>
          </w:rPr>
          <w:delText xml:space="preserve">he interim conclusions for </w:delText>
        </w:r>
        <w:r w:rsidDel="0019096B">
          <w:rPr>
            <w:lang w:val="en-US" w:eastAsia="zh-CN"/>
          </w:rPr>
          <w:delText>Key Issue #3 "Data and analytics exchange in roaming case"</w:delText>
        </w:r>
        <w:r w:rsidDel="0019096B">
          <w:rPr>
            <w:rFonts w:hint="eastAsia"/>
            <w:lang w:val="en-US" w:eastAsia="zh-CN"/>
          </w:rPr>
          <w:delText xml:space="preserve"> are as follows:</w:delText>
        </w:r>
      </w:del>
    </w:p>
    <w:p w14:paraId="12917A3C" w14:textId="77777777" w:rsidR="002A7AE1" w:rsidRPr="0019096B" w:rsidRDefault="002A7AE1" w:rsidP="0019096B">
      <w:del w:id="22" w:author="Thomas Belling" w:date="2022-11-03T19:33:00Z">
        <w:r w:rsidRPr="0019096B" w:rsidDel="0019096B">
          <w:tab/>
        </w:r>
      </w:del>
      <w:r w:rsidRPr="0019096B">
        <w:t>The following use cases are supported:</w:t>
      </w:r>
    </w:p>
    <w:p w14:paraId="720B1B79" w14:textId="7C374FF8" w:rsidR="002A7AE1" w:rsidRDefault="002A7AE1" w:rsidP="0019096B">
      <w:pPr>
        <w:pStyle w:val="B1"/>
      </w:pPr>
      <w:r>
        <w:t>-</w:t>
      </w:r>
      <w:r>
        <w:tab/>
        <w:t xml:space="preserve">VPLMN may consume </w:t>
      </w:r>
      <w:ins w:id="23" w:author="Thomas Belling" w:date="2022-11-03T19:35:00Z">
        <w:r w:rsidR="0019096B">
          <w:t xml:space="preserve">analytics </w:t>
        </w:r>
        <w:r w:rsidR="0019096B">
          <w:rPr>
            <w:lang w:val="de-DE"/>
          </w:rPr>
          <w:t xml:space="preserve">or analytics profiles </w:t>
        </w:r>
      </w:ins>
      <w:del w:id="24" w:author="Thomas Belling" w:date="2022-11-03T19:35:00Z">
        <w:r w:rsidDel="0019096B">
          <w:delText xml:space="preserve">analytics information </w:delText>
        </w:r>
      </w:del>
      <w:r>
        <w:t>generated by HPLMN:</w:t>
      </w:r>
    </w:p>
    <w:p w14:paraId="2F29DC55" w14:textId="77777777" w:rsidR="002A7AE1" w:rsidRDefault="002A7AE1" w:rsidP="0019096B">
      <w:pPr>
        <w:pStyle w:val="B2"/>
        <w:rPr>
          <w:lang w:val="en-US" w:eastAsia="zh-CN"/>
        </w:rPr>
      </w:pPr>
      <w:r>
        <w:rPr>
          <w:rFonts w:hint="eastAsia"/>
          <w:lang w:val="en-US" w:eastAsia="zh-CN"/>
        </w:rPr>
        <w:t>-</w:t>
      </w:r>
      <w:r>
        <w:rPr>
          <w:rFonts w:hint="eastAsia"/>
          <w:lang w:val="en-US" w:eastAsia="zh-CN"/>
        </w:rPr>
        <w:tab/>
      </w:r>
      <w:r>
        <w:rPr>
          <w:rFonts w:hint="eastAsia"/>
        </w:rPr>
        <w:t>In h</w:t>
      </w:r>
      <w:r>
        <w:t xml:space="preserve">ome </w:t>
      </w:r>
      <w:r>
        <w:rPr>
          <w:rFonts w:hint="eastAsia"/>
        </w:rPr>
        <w:t>r</w:t>
      </w:r>
      <w:r>
        <w:t>outed roaming scenario</w:t>
      </w:r>
      <w:r>
        <w:rPr>
          <w:rFonts w:hint="eastAsia"/>
        </w:rPr>
        <w:t>s,</w:t>
      </w:r>
      <w:r>
        <w:t xml:space="preserve"> </w:t>
      </w:r>
      <w:r>
        <w:rPr>
          <w:rFonts w:hint="eastAsia"/>
        </w:rPr>
        <w:t xml:space="preserve">HPLMN </w:t>
      </w:r>
      <w:r>
        <w:t>analytics information</w:t>
      </w:r>
      <w:r>
        <w:rPr>
          <w:rFonts w:hint="eastAsia"/>
        </w:rPr>
        <w:t xml:space="preserve"> (</w:t>
      </w:r>
      <w:proofErr w:type="gramStart"/>
      <w:r>
        <w:rPr>
          <w:rFonts w:hint="eastAsia"/>
        </w:rPr>
        <w:t>i.e.</w:t>
      </w:r>
      <w:proofErr w:type="gramEnd"/>
      <w:r>
        <w:rPr>
          <w:rFonts w:hint="eastAsia"/>
        </w:rPr>
        <w:t xml:space="preserve"> </w:t>
      </w:r>
      <w:r>
        <w:t xml:space="preserve">slice load </w:t>
      </w:r>
      <w:r>
        <w:rPr>
          <w:rFonts w:hint="eastAsia"/>
        </w:rPr>
        <w:t xml:space="preserve">level </w:t>
      </w:r>
      <w:r>
        <w:t>analytics, NF load analytics</w:t>
      </w:r>
      <w:r>
        <w:rPr>
          <w:rFonts w:hint="eastAsia"/>
        </w:rPr>
        <w:t>, etc.</w:t>
      </w:r>
      <w:r>
        <w:t>)</w:t>
      </w:r>
      <w:r>
        <w:rPr>
          <w:rFonts w:hint="eastAsia"/>
        </w:rPr>
        <w:t xml:space="preserve"> can be leveraged by the AMF in </w:t>
      </w:r>
      <w:r>
        <w:t>the VPLMN for Network Slice</w:t>
      </w:r>
      <w:r>
        <w:rPr>
          <w:rFonts w:hint="eastAsia"/>
        </w:rPr>
        <w:t xml:space="preserve"> selection and</w:t>
      </w:r>
      <w:r>
        <w:t xml:space="preserve"> SMF selection</w:t>
      </w:r>
      <w:r>
        <w:rPr>
          <w:rFonts w:hint="eastAsia"/>
        </w:rPr>
        <w:t xml:space="preserve"> for </w:t>
      </w:r>
      <w:r>
        <w:t xml:space="preserve">PDU Session </w:t>
      </w:r>
      <w:r>
        <w:rPr>
          <w:rFonts w:hint="eastAsia"/>
        </w:rPr>
        <w:t>management</w:t>
      </w:r>
      <w:r>
        <w:t>.</w:t>
      </w:r>
    </w:p>
    <w:p w14:paraId="73F66797" w14:textId="62C4EC20" w:rsidR="002A7AE1" w:rsidDel="0019096B" w:rsidRDefault="002A7AE1" w:rsidP="002A7AE1">
      <w:pPr>
        <w:pStyle w:val="EditorsNote"/>
        <w:rPr>
          <w:del w:id="25" w:author="Thomas Belling" w:date="2022-11-03T19:35:00Z"/>
          <w:lang w:val="en-US" w:eastAsia="zh-CN"/>
        </w:rPr>
      </w:pPr>
      <w:del w:id="26" w:author="Thomas Belling" w:date="2022-11-03T19:35:00Z">
        <w:r w:rsidDel="0019096B">
          <w:delText>Editor</w:delText>
        </w:r>
        <w:r w:rsidDel="0019096B">
          <w:rPr>
            <w:lang w:eastAsia="zh-CN"/>
          </w:rPr>
          <w:delText>'</w:delText>
        </w:r>
        <w:r w:rsidDel="0019096B">
          <w:delText>s note:</w:delText>
        </w:r>
        <w:r w:rsidDel="0019096B">
          <w:rPr>
            <w:rFonts w:hint="eastAsia"/>
            <w:lang w:eastAsia="zh-CN"/>
          </w:rPr>
          <w:tab/>
        </w:r>
        <w:r w:rsidDel="0019096B">
          <w:delText>It is FFS if the analytics information is analytics, analytics profiles or both</w:delText>
        </w:r>
        <w:r w:rsidDel="0019096B">
          <w:rPr>
            <w:rFonts w:hint="eastAsia"/>
            <w:lang w:eastAsia="zh-CN"/>
          </w:rPr>
          <w:delText>.</w:delText>
        </w:r>
      </w:del>
    </w:p>
    <w:p w14:paraId="4EF10D55" w14:textId="77777777" w:rsidR="002A7AE1" w:rsidRDefault="002A7AE1" w:rsidP="002A7AE1">
      <w:pPr>
        <w:pStyle w:val="B2"/>
        <w:rPr>
          <w:lang w:val="en-US" w:eastAsia="zh-CN"/>
        </w:rPr>
      </w:pPr>
      <w:r>
        <w:rPr>
          <w:rFonts w:hint="eastAsia"/>
          <w:lang w:val="en-US" w:eastAsia="zh-CN"/>
        </w:rPr>
        <w:t>-</w:t>
      </w:r>
      <w:r>
        <w:rPr>
          <w:rFonts w:hint="eastAsia"/>
          <w:lang w:val="en-US" w:eastAsia="zh-CN"/>
        </w:rPr>
        <w:tab/>
      </w:r>
      <w:r>
        <w:rPr>
          <w:lang w:val="en-US" w:eastAsia="zh-CN"/>
        </w:rPr>
        <w:t>UE-related analytics information provided by the HPLMN</w:t>
      </w:r>
      <w:r>
        <w:rPr>
          <w:rFonts w:hint="eastAsia"/>
          <w:lang w:val="en-US" w:eastAsia="zh-CN"/>
        </w:rPr>
        <w:t xml:space="preserve"> (</w:t>
      </w:r>
      <w:proofErr w:type="gramStart"/>
      <w:r>
        <w:rPr>
          <w:lang w:val="en-US" w:eastAsia="zh-CN"/>
        </w:rPr>
        <w:t>e.g.</w:t>
      </w:r>
      <w:r>
        <w:rPr>
          <w:rFonts w:hint="eastAsia"/>
          <w:lang w:val="en-US" w:eastAsia="zh-CN"/>
        </w:rPr>
        <w:t>.</w:t>
      </w:r>
      <w:proofErr w:type="gramEnd"/>
      <w:r>
        <w:rPr>
          <w:rFonts w:hint="eastAsia"/>
          <w:lang w:val="en-US" w:eastAsia="zh-CN"/>
        </w:rPr>
        <w:t xml:space="preserve"> </w:t>
      </w:r>
      <w:r>
        <w:rPr>
          <w:lang w:val="en-US" w:eastAsia="zh-CN"/>
        </w:rPr>
        <w:t>service experience analytics</w:t>
      </w:r>
      <w:r>
        <w:rPr>
          <w:rFonts w:hint="eastAsia"/>
          <w:lang w:val="en-US" w:eastAsia="zh-CN"/>
        </w:rPr>
        <w:t>, etc.</w:t>
      </w:r>
      <w:r>
        <w:rPr>
          <w:lang w:val="en-US" w:eastAsia="zh-CN"/>
        </w:rPr>
        <w:t>)</w:t>
      </w:r>
      <w:r>
        <w:rPr>
          <w:rFonts w:hint="eastAsia"/>
          <w:lang w:val="en-US" w:eastAsia="zh-CN"/>
        </w:rPr>
        <w:t xml:space="preserve"> can </w:t>
      </w:r>
      <w:r>
        <w:rPr>
          <w:lang w:val="en-US" w:eastAsia="zh-CN"/>
        </w:rPr>
        <w:t xml:space="preserve">include </w:t>
      </w:r>
      <w:r>
        <w:rPr>
          <w:rFonts w:hint="eastAsia"/>
          <w:lang w:val="en-US" w:eastAsia="zh-CN"/>
        </w:rPr>
        <w:t>statistics</w:t>
      </w:r>
      <w:r>
        <w:rPr>
          <w:lang w:val="en-US" w:eastAsia="zh-CN"/>
        </w:rPr>
        <w:t xml:space="preserve"> or predictions for outbound roaming UEs.</w:t>
      </w:r>
    </w:p>
    <w:p w14:paraId="10994AED" w14:textId="77777777" w:rsidR="002A7AE1" w:rsidRDefault="002A7AE1" w:rsidP="002A7AE1">
      <w:pPr>
        <w:pStyle w:val="B1"/>
        <w:rPr>
          <w:lang w:val="en-US" w:eastAsia="zh-CN"/>
        </w:rPr>
      </w:pPr>
      <w:r>
        <w:t>-</w:t>
      </w:r>
      <w:r>
        <w:tab/>
        <w:t xml:space="preserve">HPLMN </w:t>
      </w:r>
      <w:r>
        <w:rPr>
          <w:rFonts w:hint="eastAsia"/>
        </w:rPr>
        <w:t>may consume</w:t>
      </w:r>
      <w:r>
        <w:t xml:space="preserve"> analytics </w:t>
      </w:r>
      <w:r>
        <w:rPr>
          <w:rFonts w:hint="eastAsia"/>
        </w:rPr>
        <w:t>information generated by</w:t>
      </w:r>
      <w:r>
        <w:t xml:space="preserve"> </w:t>
      </w:r>
      <w:r>
        <w:rPr>
          <w:lang w:val="en-US" w:eastAsia="zh-CN"/>
        </w:rPr>
        <w:t>the VPLMN</w:t>
      </w:r>
      <w:r>
        <w:rPr>
          <w:rFonts w:hint="eastAsia"/>
        </w:rPr>
        <w:t xml:space="preserve"> </w:t>
      </w:r>
      <w:r>
        <w:rPr>
          <w:lang w:val="en-US" w:eastAsia="zh-CN"/>
        </w:rPr>
        <w:t>or request raw data and generate analytics on its own</w:t>
      </w:r>
      <w:r>
        <w:rPr>
          <w:rFonts w:hint="eastAsia"/>
        </w:rPr>
        <w:t>.</w:t>
      </w:r>
    </w:p>
    <w:p w14:paraId="63DC1FCA" w14:textId="77777777" w:rsidR="002A7AE1" w:rsidRDefault="002A7AE1" w:rsidP="002A7AE1">
      <w:pPr>
        <w:pStyle w:val="B2"/>
      </w:pPr>
      <w:r>
        <w:t>-</w:t>
      </w:r>
      <w:r>
        <w:tab/>
      </w:r>
      <w:r>
        <w:rPr>
          <w:rFonts w:hint="eastAsia"/>
        </w:rPr>
        <w:t>In h</w:t>
      </w:r>
      <w:r>
        <w:t xml:space="preserve">ome </w:t>
      </w:r>
      <w:r>
        <w:rPr>
          <w:rFonts w:hint="eastAsia"/>
        </w:rPr>
        <w:t>r</w:t>
      </w:r>
      <w:r>
        <w:t>outed roaming scenario</w:t>
      </w:r>
      <w:r>
        <w:rPr>
          <w:rFonts w:hint="eastAsia"/>
        </w:rPr>
        <w:t>s,</w:t>
      </w:r>
      <w:r>
        <w:t xml:space="preserve"> </w:t>
      </w:r>
      <w:del w:id="27" w:author="Thomas Belling" w:date="2022-11-03T19:35:00Z">
        <w:r w:rsidDel="0019096B">
          <w:rPr>
            <w:rFonts w:hint="eastAsia"/>
          </w:rPr>
          <w:delText xml:space="preserve"> </w:delText>
        </w:r>
      </w:del>
      <w:r>
        <w:t xml:space="preserve">analytics information with </w:t>
      </w:r>
      <w:r>
        <w:rPr>
          <w:rFonts w:hint="eastAsia"/>
        </w:rPr>
        <w:t>statistics</w:t>
      </w:r>
      <w:r>
        <w:t xml:space="preserve"> or predictions for outbound roaming UEs can </w:t>
      </w:r>
      <w:r>
        <w:rPr>
          <w:rFonts w:hint="eastAsia"/>
        </w:rPr>
        <w:t xml:space="preserve">be leveraged by the H-PCF for QoS control of the </w:t>
      </w:r>
      <w:r>
        <w:t>PDU Session.</w:t>
      </w:r>
    </w:p>
    <w:p w14:paraId="0EBC8358" w14:textId="77777777" w:rsidR="002A7AE1" w:rsidRDefault="002A7AE1" w:rsidP="002A7AE1">
      <w:pPr>
        <w:pStyle w:val="B2"/>
      </w:pPr>
      <w:r>
        <w:rPr>
          <w:rFonts w:hint="eastAsia"/>
        </w:rPr>
        <w:t>-</w:t>
      </w:r>
      <w:r>
        <w:rPr>
          <w:rFonts w:hint="eastAsia"/>
        </w:rPr>
        <w:tab/>
        <w:t>A</w:t>
      </w:r>
      <w:r>
        <w:t>nalytics information</w:t>
      </w:r>
      <w:r>
        <w:rPr>
          <w:rFonts w:hint="eastAsia"/>
        </w:rPr>
        <w:t xml:space="preserve"> (i.e. </w:t>
      </w:r>
      <w:r>
        <w:rPr>
          <w:rFonts w:eastAsia="DengXian"/>
        </w:rPr>
        <w:t>service experience analytics</w:t>
      </w:r>
      <w:r>
        <w:rPr>
          <w:rFonts w:eastAsia="DengXian" w:hint="eastAsia"/>
        </w:rPr>
        <w:t xml:space="preserve">, </w:t>
      </w:r>
      <w:r>
        <w:t xml:space="preserve">slice load </w:t>
      </w:r>
      <w:r>
        <w:rPr>
          <w:rFonts w:hint="eastAsia"/>
        </w:rPr>
        <w:t xml:space="preserve">level </w:t>
      </w:r>
      <w:r>
        <w:t xml:space="preserve">analytics, </w:t>
      </w:r>
      <w:r>
        <w:rPr>
          <w:rFonts w:hint="eastAsia"/>
        </w:rPr>
        <w:t>etc.</w:t>
      </w:r>
      <w:r>
        <w:t>)</w:t>
      </w:r>
      <w:r>
        <w:rPr>
          <w:rFonts w:hint="eastAsia"/>
        </w:rPr>
        <w:t xml:space="preserve"> can be leveraged by the H-PCF </w:t>
      </w:r>
      <w:r>
        <w:t>for decision of NSSP</w:t>
      </w:r>
      <w:r>
        <w:rPr>
          <w:rFonts w:hint="eastAsia"/>
        </w:rPr>
        <w:t xml:space="preserve"> in </w:t>
      </w:r>
      <w:r>
        <w:t>URSP rules</w:t>
      </w:r>
      <w:r>
        <w:rPr>
          <w:rFonts w:hint="eastAsia"/>
        </w:rPr>
        <w:t xml:space="preserve"> provisioned to the UE roaming in the VPLMN.</w:t>
      </w:r>
    </w:p>
    <w:p w14:paraId="2710DF63" w14:textId="42EC4C28" w:rsidR="00C80886" w:rsidRPr="001B743C" w:rsidRDefault="00C80886" w:rsidP="003A2B84">
      <w:pPr>
        <w:ind w:left="284"/>
        <w:jc w:val="left"/>
        <w:rPr>
          <w:lang w:eastAsia="ko-KR"/>
        </w:rPr>
      </w:pPr>
    </w:p>
    <w:sectPr w:rsidR="00C80886" w:rsidRPr="001B743C"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3340" w14:textId="77777777" w:rsidR="002A10D1" w:rsidRDefault="002A10D1">
      <w:r>
        <w:separator/>
      </w:r>
    </w:p>
  </w:endnote>
  <w:endnote w:type="continuationSeparator" w:id="0">
    <w:p w14:paraId="080771C2" w14:textId="77777777" w:rsidR="002A10D1" w:rsidRDefault="002A10D1">
      <w:r>
        <w:continuationSeparator/>
      </w:r>
    </w:p>
  </w:endnote>
  <w:endnote w:type="continuationNotice" w:id="1">
    <w:p w14:paraId="481A29BA" w14:textId="77777777" w:rsidR="002A10D1" w:rsidRDefault="002A1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4C01B2">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3054" w14:textId="77777777" w:rsidR="002A10D1" w:rsidRDefault="002A10D1">
      <w:r>
        <w:separator/>
      </w:r>
    </w:p>
  </w:footnote>
  <w:footnote w:type="continuationSeparator" w:id="0">
    <w:p w14:paraId="32B47687" w14:textId="77777777" w:rsidR="002A10D1" w:rsidRDefault="002A10D1">
      <w:r>
        <w:continuationSeparator/>
      </w:r>
    </w:p>
  </w:footnote>
  <w:footnote w:type="continuationNotice" w:id="1">
    <w:p w14:paraId="700E66E8" w14:textId="77777777" w:rsidR="002A10D1" w:rsidRDefault="002A10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B4F"/>
    <w:multiLevelType w:val="multilevel"/>
    <w:tmpl w:val="02D13B4F"/>
    <w:lvl w:ilvl="0">
      <w:start w:val="1"/>
      <w:numFmt w:val="bullet"/>
      <w:lvlText w:val="-"/>
      <w:lvlJc w:val="left"/>
      <w:pPr>
        <w:ind w:left="360" w:hanging="360"/>
      </w:pPr>
      <w:rPr>
        <w:rFonts w:ascii="Times New Roman" w:eastAsia="DengXian" w:hAnsi="Times New Roman" w:cs="Times New Roman" w:hint="default"/>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Microsoft YaHei" w:eastAsia="Microsoft YaHei" w:hAnsi="Microsoft YaHei"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F4343F"/>
    <w:multiLevelType w:val="hybridMultilevel"/>
    <w:tmpl w:val="E280D2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8F87AAC"/>
    <w:multiLevelType w:val="hybridMultilevel"/>
    <w:tmpl w:val="D1C4F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A21B7B"/>
    <w:multiLevelType w:val="hybridMultilevel"/>
    <w:tmpl w:val="4CDCED68"/>
    <w:lvl w:ilvl="0" w:tplc="67DCCC6E">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48CA34A7"/>
    <w:multiLevelType w:val="hybridMultilevel"/>
    <w:tmpl w:val="4BEC0D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4F825B5"/>
    <w:multiLevelType w:val="hybridMultilevel"/>
    <w:tmpl w:val="B8308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3537EC"/>
    <w:multiLevelType w:val="hybridMultilevel"/>
    <w:tmpl w:val="530C76DA"/>
    <w:lvl w:ilvl="0" w:tplc="57F49B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C0032B"/>
    <w:multiLevelType w:val="hybridMultilevel"/>
    <w:tmpl w:val="9C3C4F4C"/>
    <w:lvl w:ilvl="0" w:tplc="74A67A4E">
      <w:start w:val="2"/>
      <w:numFmt w:val="bullet"/>
      <w:lvlText w:val="-"/>
      <w:lvlJc w:val="left"/>
      <w:pPr>
        <w:ind w:left="644" w:hanging="360"/>
      </w:pPr>
      <w:rPr>
        <w:rFonts w:ascii="Times New Roman" w:eastAsia="DengXi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4"/>
  </w:num>
  <w:num w:numId="2">
    <w:abstractNumId w:val="7"/>
  </w:num>
  <w:num w:numId="3">
    <w:abstractNumId w:val="15"/>
  </w:num>
  <w:num w:numId="4">
    <w:abstractNumId w:val="8"/>
  </w:num>
  <w:num w:numId="5">
    <w:abstractNumId w:val="5"/>
  </w:num>
  <w:num w:numId="6">
    <w:abstractNumId w:val="18"/>
  </w:num>
  <w:num w:numId="7">
    <w:abstractNumId w:val="0"/>
  </w:num>
  <w:num w:numId="8">
    <w:abstractNumId w:val="11"/>
  </w:num>
  <w:num w:numId="9">
    <w:abstractNumId w:val="6"/>
  </w:num>
  <w:num w:numId="10">
    <w:abstractNumId w:val="13"/>
  </w:num>
  <w:num w:numId="11">
    <w:abstractNumId w:val="9"/>
  </w:num>
  <w:num w:numId="12">
    <w:abstractNumId w:val="4"/>
  </w:num>
  <w:num w:numId="13">
    <w:abstractNumId w:val="2"/>
  </w:num>
  <w:num w:numId="14">
    <w:abstractNumId w:val="10"/>
  </w:num>
  <w:num w:numId="15">
    <w:abstractNumId w:val="3"/>
  </w:num>
  <w:num w:numId="16">
    <w:abstractNumId w:val="16"/>
  </w:num>
  <w:num w:numId="17">
    <w:abstractNumId w:val="17"/>
  </w:num>
  <w:num w:numId="18">
    <w:abstractNumId w:val="12"/>
  </w:num>
  <w:num w:numId="19">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324"/>
    <w:rsid w:val="00006595"/>
    <w:rsid w:val="0000694E"/>
    <w:rsid w:val="00006950"/>
    <w:rsid w:val="000073A7"/>
    <w:rsid w:val="0000766C"/>
    <w:rsid w:val="00007D7B"/>
    <w:rsid w:val="000100E1"/>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BBF"/>
    <w:rsid w:val="00024EA7"/>
    <w:rsid w:val="0002504F"/>
    <w:rsid w:val="00025397"/>
    <w:rsid w:val="00025729"/>
    <w:rsid w:val="0002589E"/>
    <w:rsid w:val="00025ABC"/>
    <w:rsid w:val="00025C30"/>
    <w:rsid w:val="00025D27"/>
    <w:rsid w:val="0002630C"/>
    <w:rsid w:val="00026B25"/>
    <w:rsid w:val="00026C91"/>
    <w:rsid w:val="0002714F"/>
    <w:rsid w:val="000272BC"/>
    <w:rsid w:val="00027959"/>
    <w:rsid w:val="00027FD8"/>
    <w:rsid w:val="000302B3"/>
    <w:rsid w:val="00030513"/>
    <w:rsid w:val="00030C81"/>
    <w:rsid w:val="00030DB7"/>
    <w:rsid w:val="0003120D"/>
    <w:rsid w:val="000312A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16"/>
    <w:rsid w:val="00041968"/>
    <w:rsid w:val="00041EC1"/>
    <w:rsid w:val="00042381"/>
    <w:rsid w:val="000424E2"/>
    <w:rsid w:val="00042614"/>
    <w:rsid w:val="00042DC2"/>
    <w:rsid w:val="000433F7"/>
    <w:rsid w:val="00043C75"/>
    <w:rsid w:val="00044702"/>
    <w:rsid w:val="000447DB"/>
    <w:rsid w:val="0004487B"/>
    <w:rsid w:val="00044E60"/>
    <w:rsid w:val="00044F5E"/>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1EA1"/>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7AD"/>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BEA"/>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021"/>
    <w:rsid w:val="000C53CE"/>
    <w:rsid w:val="000C53FC"/>
    <w:rsid w:val="000C587B"/>
    <w:rsid w:val="000C5CA4"/>
    <w:rsid w:val="000C5DA2"/>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2BC"/>
    <w:rsid w:val="000D63D3"/>
    <w:rsid w:val="000D65D8"/>
    <w:rsid w:val="000D68E1"/>
    <w:rsid w:val="000D6EF5"/>
    <w:rsid w:val="000D700A"/>
    <w:rsid w:val="000D7460"/>
    <w:rsid w:val="000D76FF"/>
    <w:rsid w:val="000E07A0"/>
    <w:rsid w:val="000E0D76"/>
    <w:rsid w:val="000E0F11"/>
    <w:rsid w:val="000E139D"/>
    <w:rsid w:val="000E1558"/>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299B"/>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0F7ED4"/>
    <w:rsid w:val="001013B3"/>
    <w:rsid w:val="0010158F"/>
    <w:rsid w:val="001015C3"/>
    <w:rsid w:val="001015D7"/>
    <w:rsid w:val="001016D4"/>
    <w:rsid w:val="00101B35"/>
    <w:rsid w:val="001020CE"/>
    <w:rsid w:val="00102244"/>
    <w:rsid w:val="00102517"/>
    <w:rsid w:val="001025AB"/>
    <w:rsid w:val="00102721"/>
    <w:rsid w:val="00102973"/>
    <w:rsid w:val="00102ADE"/>
    <w:rsid w:val="00102D3E"/>
    <w:rsid w:val="00102D94"/>
    <w:rsid w:val="00102F72"/>
    <w:rsid w:val="0010308E"/>
    <w:rsid w:val="001030EF"/>
    <w:rsid w:val="00103249"/>
    <w:rsid w:val="00104314"/>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1F8B"/>
    <w:rsid w:val="001126DA"/>
    <w:rsid w:val="00112E12"/>
    <w:rsid w:val="0011310F"/>
    <w:rsid w:val="00113243"/>
    <w:rsid w:val="00113790"/>
    <w:rsid w:val="00113E7D"/>
    <w:rsid w:val="001140AC"/>
    <w:rsid w:val="00114A6C"/>
    <w:rsid w:val="00114DA6"/>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3936"/>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11"/>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6E28"/>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4F20"/>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2BA"/>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0C95"/>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96B"/>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9E9"/>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43C"/>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005"/>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D6A"/>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B76"/>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387"/>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0B20"/>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4832"/>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1E6A"/>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5AE"/>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3E1"/>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9750C"/>
    <w:rsid w:val="002A0080"/>
    <w:rsid w:val="002A00A0"/>
    <w:rsid w:val="002A017F"/>
    <w:rsid w:val="002A060D"/>
    <w:rsid w:val="002A0708"/>
    <w:rsid w:val="002A0A1B"/>
    <w:rsid w:val="002A0DD3"/>
    <w:rsid w:val="002A0E3D"/>
    <w:rsid w:val="002A0EBF"/>
    <w:rsid w:val="002A10D1"/>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3DA"/>
    <w:rsid w:val="002A75D5"/>
    <w:rsid w:val="002A777D"/>
    <w:rsid w:val="002A7AE1"/>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1B9"/>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905"/>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9C"/>
    <w:rsid w:val="002E4FDB"/>
    <w:rsid w:val="002E5156"/>
    <w:rsid w:val="002E54AF"/>
    <w:rsid w:val="002E578D"/>
    <w:rsid w:val="002E5893"/>
    <w:rsid w:val="002E5F4B"/>
    <w:rsid w:val="002E610B"/>
    <w:rsid w:val="002E675B"/>
    <w:rsid w:val="002E6A0A"/>
    <w:rsid w:val="002E6D61"/>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AEC"/>
    <w:rsid w:val="002F7D77"/>
    <w:rsid w:val="003007BD"/>
    <w:rsid w:val="00300B07"/>
    <w:rsid w:val="00301335"/>
    <w:rsid w:val="003014A0"/>
    <w:rsid w:val="0030181C"/>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2F9"/>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3C5"/>
    <w:rsid w:val="00317416"/>
    <w:rsid w:val="003175C4"/>
    <w:rsid w:val="00317739"/>
    <w:rsid w:val="0031780C"/>
    <w:rsid w:val="00317EBF"/>
    <w:rsid w:val="0032111A"/>
    <w:rsid w:val="003217A6"/>
    <w:rsid w:val="00321870"/>
    <w:rsid w:val="003223C8"/>
    <w:rsid w:val="00322831"/>
    <w:rsid w:val="003229D3"/>
    <w:rsid w:val="0032303F"/>
    <w:rsid w:val="00323A14"/>
    <w:rsid w:val="00323C72"/>
    <w:rsid w:val="00323E36"/>
    <w:rsid w:val="00323EF3"/>
    <w:rsid w:val="003245EE"/>
    <w:rsid w:val="00324844"/>
    <w:rsid w:val="00324927"/>
    <w:rsid w:val="00324C3A"/>
    <w:rsid w:val="00324D28"/>
    <w:rsid w:val="003253F8"/>
    <w:rsid w:val="00325E4F"/>
    <w:rsid w:val="00325FE1"/>
    <w:rsid w:val="00326E79"/>
    <w:rsid w:val="00327141"/>
    <w:rsid w:val="00330181"/>
    <w:rsid w:val="0033034C"/>
    <w:rsid w:val="0033083B"/>
    <w:rsid w:val="00330B8E"/>
    <w:rsid w:val="00331078"/>
    <w:rsid w:val="0033127A"/>
    <w:rsid w:val="0033143F"/>
    <w:rsid w:val="00331A9C"/>
    <w:rsid w:val="00331B08"/>
    <w:rsid w:val="00331B7F"/>
    <w:rsid w:val="00332AB2"/>
    <w:rsid w:val="00332BAD"/>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BE"/>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7D0"/>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18D4"/>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C24"/>
    <w:rsid w:val="00367DAF"/>
    <w:rsid w:val="0037035F"/>
    <w:rsid w:val="00370559"/>
    <w:rsid w:val="003708D8"/>
    <w:rsid w:val="00370A6A"/>
    <w:rsid w:val="00370CBD"/>
    <w:rsid w:val="00370D2B"/>
    <w:rsid w:val="003715AC"/>
    <w:rsid w:val="00371825"/>
    <w:rsid w:val="00371A2A"/>
    <w:rsid w:val="0037293D"/>
    <w:rsid w:val="00373359"/>
    <w:rsid w:val="003734C4"/>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B84"/>
    <w:rsid w:val="003A2EDF"/>
    <w:rsid w:val="003A2F62"/>
    <w:rsid w:val="003A3570"/>
    <w:rsid w:val="003A35CD"/>
    <w:rsid w:val="003A36BB"/>
    <w:rsid w:val="003A3F41"/>
    <w:rsid w:val="003A3F7E"/>
    <w:rsid w:val="003A3FD8"/>
    <w:rsid w:val="003A4499"/>
    <w:rsid w:val="003A44C4"/>
    <w:rsid w:val="003A4B9F"/>
    <w:rsid w:val="003A5069"/>
    <w:rsid w:val="003A5AEC"/>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8E9"/>
    <w:rsid w:val="003C493E"/>
    <w:rsid w:val="003C49A8"/>
    <w:rsid w:val="003C4A86"/>
    <w:rsid w:val="003C4D25"/>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06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9DB"/>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053"/>
    <w:rsid w:val="004024E5"/>
    <w:rsid w:val="00402786"/>
    <w:rsid w:val="00403074"/>
    <w:rsid w:val="0040349B"/>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AB3"/>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D22"/>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3F0"/>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5C3C"/>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A7A"/>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35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1B2"/>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049"/>
    <w:rsid w:val="004C5399"/>
    <w:rsid w:val="004C5440"/>
    <w:rsid w:val="004C5EB2"/>
    <w:rsid w:val="004C5F89"/>
    <w:rsid w:val="004C628F"/>
    <w:rsid w:val="004C63D2"/>
    <w:rsid w:val="004C6517"/>
    <w:rsid w:val="004C68D4"/>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2E3"/>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503"/>
    <w:rsid w:val="0052788F"/>
    <w:rsid w:val="00527E44"/>
    <w:rsid w:val="005312BF"/>
    <w:rsid w:val="00531697"/>
    <w:rsid w:val="0053181D"/>
    <w:rsid w:val="00531829"/>
    <w:rsid w:val="005319F8"/>
    <w:rsid w:val="00531BE3"/>
    <w:rsid w:val="00531E0B"/>
    <w:rsid w:val="00531E79"/>
    <w:rsid w:val="00532465"/>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0A"/>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BF6"/>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20"/>
    <w:rsid w:val="00587588"/>
    <w:rsid w:val="0058793D"/>
    <w:rsid w:val="0059020F"/>
    <w:rsid w:val="005908F3"/>
    <w:rsid w:val="005911CF"/>
    <w:rsid w:val="00591327"/>
    <w:rsid w:val="00591A50"/>
    <w:rsid w:val="00591BD1"/>
    <w:rsid w:val="00591D8E"/>
    <w:rsid w:val="00592662"/>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1C41"/>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B5"/>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5A18"/>
    <w:rsid w:val="005E6D67"/>
    <w:rsid w:val="005E7997"/>
    <w:rsid w:val="005E7AA7"/>
    <w:rsid w:val="005E7AB9"/>
    <w:rsid w:val="005F001B"/>
    <w:rsid w:val="005F00F2"/>
    <w:rsid w:val="005F0180"/>
    <w:rsid w:val="005F0C21"/>
    <w:rsid w:val="005F0F10"/>
    <w:rsid w:val="005F1AC9"/>
    <w:rsid w:val="005F1B1F"/>
    <w:rsid w:val="005F26F6"/>
    <w:rsid w:val="005F2CFB"/>
    <w:rsid w:val="005F3507"/>
    <w:rsid w:val="005F379D"/>
    <w:rsid w:val="005F387E"/>
    <w:rsid w:val="005F4112"/>
    <w:rsid w:val="005F41A1"/>
    <w:rsid w:val="005F4822"/>
    <w:rsid w:val="005F4F13"/>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505"/>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6E3F"/>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1A27"/>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1B"/>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6CCF"/>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979EC"/>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2E67"/>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0D0B"/>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3AEF"/>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6F9"/>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42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8CA"/>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067"/>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87C"/>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4F0"/>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5EC"/>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0E02"/>
    <w:rsid w:val="007C10D9"/>
    <w:rsid w:val="007C14F1"/>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53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132"/>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451"/>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6"/>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036"/>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6A5B"/>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747"/>
    <w:rsid w:val="00860EAD"/>
    <w:rsid w:val="00861358"/>
    <w:rsid w:val="00861C14"/>
    <w:rsid w:val="00861FFA"/>
    <w:rsid w:val="008626E7"/>
    <w:rsid w:val="00862AA6"/>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5F57"/>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8A7"/>
    <w:rsid w:val="00886AF1"/>
    <w:rsid w:val="00886E5D"/>
    <w:rsid w:val="00886EC5"/>
    <w:rsid w:val="008870C0"/>
    <w:rsid w:val="008870CA"/>
    <w:rsid w:val="00887316"/>
    <w:rsid w:val="008876BE"/>
    <w:rsid w:val="00887C99"/>
    <w:rsid w:val="00887FC0"/>
    <w:rsid w:val="00890D22"/>
    <w:rsid w:val="00891513"/>
    <w:rsid w:val="00891C47"/>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8A8"/>
    <w:rsid w:val="008B1ABC"/>
    <w:rsid w:val="008B1B17"/>
    <w:rsid w:val="008B2B35"/>
    <w:rsid w:val="008B3840"/>
    <w:rsid w:val="008B3EB5"/>
    <w:rsid w:val="008B4612"/>
    <w:rsid w:val="008B4653"/>
    <w:rsid w:val="008B4CC5"/>
    <w:rsid w:val="008B4E44"/>
    <w:rsid w:val="008B51BB"/>
    <w:rsid w:val="008B51D8"/>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2B6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56C"/>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A7A"/>
    <w:rsid w:val="00905CFB"/>
    <w:rsid w:val="00905EFA"/>
    <w:rsid w:val="0090633A"/>
    <w:rsid w:val="009066A9"/>
    <w:rsid w:val="00906937"/>
    <w:rsid w:val="00906CE7"/>
    <w:rsid w:val="00906DA9"/>
    <w:rsid w:val="00907167"/>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2B"/>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48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059"/>
    <w:rsid w:val="0094370D"/>
    <w:rsid w:val="0094377B"/>
    <w:rsid w:val="00944622"/>
    <w:rsid w:val="00944632"/>
    <w:rsid w:val="00944F0D"/>
    <w:rsid w:val="00944FE1"/>
    <w:rsid w:val="009453CD"/>
    <w:rsid w:val="00945618"/>
    <w:rsid w:val="009462A3"/>
    <w:rsid w:val="009464F1"/>
    <w:rsid w:val="00946C98"/>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4D12"/>
    <w:rsid w:val="00955427"/>
    <w:rsid w:val="00955685"/>
    <w:rsid w:val="00956363"/>
    <w:rsid w:val="00956B3A"/>
    <w:rsid w:val="00956BEF"/>
    <w:rsid w:val="009575E6"/>
    <w:rsid w:val="00957F89"/>
    <w:rsid w:val="009600BA"/>
    <w:rsid w:val="009601DD"/>
    <w:rsid w:val="009601FD"/>
    <w:rsid w:val="00960A87"/>
    <w:rsid w:val="00960C37"/>
    <w:rsid w:val="0096113B"/>
    <w:rsid w:val="009615D7"/>
    <w:rsid w:val="00961994"/>
    <w:rsid w:val="00961BAA"/>
    <w:rsid w:val="00961F05"/>
    <w:rsid w:val="009623C6"/>
    <w:rsid w:val="00962D34"/>
    <w:rsid w:val="0096355E"/>
    <w:rsid w:val="0096356E"/>
    <w:rsid w:val="009639FA"/>
    <w:rsid w:val="00963A7F"/>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448"/>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525"/>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9DE"/>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169"/>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2FB4"/>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315"/>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52D"/>
    <w:rsid w:val="009F4A6B"/>
    <w:rsid w:val="009F5513"/>
    <w:rsid w:val="009F57BC"/>
    <w:rsid w:val="009F5D00"/>
    <w:rsid w:val="009F5FF2"/>
    <w:rsid w:val="009F62D0"/>
    <w:rsid w:val="009F6683"/>
    <w:rsid w:val="009F6AC0"/>
    <w:rsid w:val="009F6BFF"/>
    <w:rsid w:val="009F7612"/>
    <w:rsid w:val="009F7B11"/>
    <w:rsid w:val="00A00048"/>
    <w:rsid w:val="00A0066C"/>
    <w:rsid w:val="00A00787"/>
    <w:rsid w:val="00A0088D"/>
    <w:rsid w:val="00A00E2A"/>
    <w:rsid w:val="00A01228"/>
    <w:rsid w:val="00A01305"/>
    <w:rsid w:val="00A015FB"/>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A3C"/>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3D8"/>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6F03"/>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2B"/>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CA"/>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492"/>
    <w:rsid w:val="00A8365B"/>
    <w:rsid w:val="00A83A47"/>
    <w:rsid w:val="00A83D68"/>
    <w:rsid w:val="00A83E82"/>
    <w:rsid w:val="00A84193"/>
    <w:rsid w:val="00A84532"/>
    <w:rsid w:val="00A85525"/>
    <w:rsid w:val="00A855D2"/>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0CFD"/>
    <w:rsid w:val="00A910C0"/>
    <w:rsid w:val="00A913CB"/>
    <w:rsid w:val="00A91AE5"/>
    <w:rsid w:val="00A91B04"/>
    <w:rsid w:val="00A91B7B"/>
    <w:rsid w:val="00A91D85"/>
    <w:rsid w:val="00A91DC6"/>
    <w:rsid w:val="00A928D4"/>
    <w:rsid w:val="00A92934"/>
    <w:rsid w:val="00A9321F"/>
    <w:rsid w:val="00A935C4"/>
    <w:rsid w:val="00A93675"/>
    <w:rsid w:val="00A93E0F"/>
    <w:rsid w:val="00A94502"/>
    <w:rsid w:val="00A94BCE"/>
    <w:rsid w:val="00A94E63"/>
    <w:rsid w:val="00A951A8"/>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0A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560"/>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A9B"/>
    <w:rsid w:val="00AC5B40"/>
    <w:rsid w:val="00AC5B4C"/>
    <w:rsid w:val="00AC5B57"/>
    <w:rsid w:val="00AC60F1"/>
    <w:rsid w:val="00AC6580"/>
    <w:rsid w:val="00AC67D9"/>
    <w:rsid w:val="00AC6D43"/>
    <w:rsid w:val="00AC7022"/>
    <w:rsid w:val="00AC71B1"/>
    <w:rsid w:val="00AC73D4"/>
    <w:rsid w:val="00AC792A"/>
    <w:rsid w:val="00AC79D8"/>
    <w:rsid w:val="00AC7AE1"/>
    <w:rsid w:val="00AC7C40"/>
    <w:rsid w:val="00AD0047"/>
    <w:rsid w:val="00AD0391"/>
    <w:rsid w:val="00AD05FE"/>
    <w:rsid w:val="00AD060E"/>
    <w:rsid w:val="00AD08EC"/>
    <w:rsid w:val="00AD0FFF"/>
    <w:rsid w:val="00AD11B4"/>
    <w:rsid w:val="00AD1456"/>
    <w:rsid w:val="00AD14FE"/>
    <w:rsid w:val="00AD1EF9"/>
    <w:rsid w:val="00AD2254"/>
    <w:rsid w:val="00AD284B"/>
    <w:rsid w:val="00AD2916"/>
    <w:rsid w:val="00AD299C"/>
    <w:rsid w:val="00AD2B2F"/>
    <w:rsid w:val="00AD390F"/>
    <w:rsid w:val="00AD3CAC"/>
    <w:rsid w:val="00AD3CE8"/>
    <w:rsid w:val="00AD405B"/>
    <w:rsid w:val="00AD4680"/>
    <w:rsid w:val="00AD48CE"/>
    <w:rsid w:val="00AD4991"/>
    <w:rsid w:val="00AD4CC6"/>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96F"/>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AA9"/>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4FF1"/>
    <w:rsid w:val="00AF51D7"/>
    <w:rsid w:val="00AF5534"/>
    <w:rsid w:val="00AF5781"/>
    <w:rsid w:val="00AF589C"/>
    <w:rsid w:val="00AF5939"/>
    <w:rsid w:val="00AF62FC"/>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800"/>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AAD"/>
    <w:rsid w:val="00B23B3E"/>
    <w:rsid w:val="00B23E78"/>
    <w:rsid w:val="00B241BC"/>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A98"/>
    <w:rsid w:val="00B71F6E"/>
    <w:rsid w:val="00B71FFF"/>
    <w:rsid w:val="00B72415"/>
    <w:rsid w:val="00B7255B"/>
    <w:rsid w:val="00B72A4B"/>
    <w:rsid w:val="00B72AFD"/>
    <w:rsid w:val="00B72E7F"/>
    <w:rsid w:val="00B72FBD"/>
    <w:rsid w:val="00B732D5"/>
    <w:rsid w:val="00B7340B"/>
    <w:rsid w:val="00B73AD6"/>
    <w:rsid w:val="00B73B2C"/>
    <w:rsid w:val="00B73DB2"/>
    <w:rsid w:val="00B74DC8"/>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97FED"/>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A2A"/>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8E5"/>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5063"/>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6D6"/>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4A53"/>
    <w:rsid w:val="00C1546E"/>
    <w:rsid w:val="00C155BC"/>
    <w:rsid w:val="00C15894"/>
    <w:rsid w:val="00C15983"/>
    <w:rsid w:val="00C15A46"/>
    <w:rsid w:val="00C15D15"/>
    <w:rsid w:val="00C15F6A"/>
    <w:rsid w:val="00C15FED"/>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1FDC"/>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907"/>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328"/>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886"/>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6D08"/>
    <w:rsid w:val="00C87256"/>
    <w:rsid w:val="00C874F2"/>
    <w:rsid w:val="00C87584"/>
    <w:rsid w:val="00C87991"/>
    <w:rsid w:val="00C90254"/>
    <w:rsid w:val="00C902DA"/>
    <w:rsid w:val="00C9074B"/>
    <w:rsid w:val="00C912D3"/>
    <w:rsid w:val="00C91839"/>
    <w:rsid w:val="00C91854"/>
    <w:rsid w:val="00C918EA"/>
    <w:rsid w:val="00C921C6"/>
    <w:rsid w:val="00C926FD"/>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144"/>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37"/>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E73"/>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6FF"/>
    <w:rsid w:val="00D16AF1"/>
    <w:rsid w:val="00D16CA8"/>
    <w:rsid w:val="00D172F0"/>
    <w:rsid w:val="00D179B3"/>
    <w:rsid w:val="00D17A1C"/>
    <w:rsid w:val="00D17A39"/>
    <w:rsid w:val="00D17D24"/>
    <w:rsid w:val="00D207E5"/>
    <w:rsid w:val="00D207FB"/>
    <w:rsid w:val="00D209E0"/>
    <w:rsid w:val="00D20CA3"/>
    <w:rsid w:val="00D21191"/>
    <w:rsid w:val="00D21DC9"/>
    <w:rsid w:val="00D21E4E"/>
    <w:rsid w:val="00D224F6"/>
    <w:rsid w:val="00D2254B"/>
    <w:rsid w:val="00D2295A"/>
    <w:rsid w:val="00D233E0"/>
    <w:rsid w:val="00D2369B"/>
    <w:rsid w:val="00D237F2"/>
    <w:rsid w:val="00D23904"/>
    <w:rsid w:val="00D24DC7"/>
    <w:rsid w:val="00D24DDB"/>
    <w:rsid w:val="00D25102"/>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1"/>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97F"/>
    <w:rsid w:val="00D47A64"/>
    <w:rsid w:val="00D505A5"/>
    <w:rsid w:val="00D50BE9"/>
    <w:rsid w:val="00D50D12"/>
    <w:rsid w:val="00D512A1"/>
    <w:rsid w:val="00D513AE"/>
    <w:rsid w:val="00D51856"/>
    <w:rsid w:val="00D5198E"/>
    <w:rsid w:val="00D52457"/>
    <w:rsid w:val="00D527E4"/>
    <w:rsid w:val="00D52B0D"/>
    <w:rsid w:val="00D5348B"/>
    <w:rsid w:val="00D54978"/>
    <w:rsid w:val="00D549F0"/>
    <w:rsid w:val="00D54B4E"/>
    <w:rsid w:val="00D5527F"/>
    <w:rsid w:val="00D559B0"/>
    <w:rsid w:val="00D55F9E"/>
    <w:rsid w:val="00D56058"/>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1FD5"/>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1E"/>
    <w:rsid w:val="00DD54D2"/>
    <w:rsid w:val="00DD59B7"/>
    <w:rsid w:val="00DD7000"/>
    <w:rsid w:val="00DD7061"/>
    <w:rsid w:val="00DD75AF"/>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162"/>
    <w:rsid w:val="00E075BC"/>
    <w:rsid w:val="00E0767F"/>
    <w:rsid w:val="00E101DA"/>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17DCB"/>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CD6"/>
    <w:rsid w:val="00E22FC8"/>
    <w:rsid w:val="00E23251"/>
    <w:rsid w:val="00E23B16"/>
    <w:rsid w:val="00E24058"/>
    <w:rsid w:val="00E24F83"/>
    <w:rsid w:val="00E2540E"/>
    <w:rsid w:val="00E25581"/>
    <w:rsid w:val="00E25674"/>
    <w:rsid w:val="00E256A3"/>
    <w:rsid w:val="00E25C0A"/>
    <w:rsid w:val="00E25F86"/>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4EB"/>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3FCE"/>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3A35"/>
    <w:rsid w:val="00E5488E"/>
    <w:rsid w:val="00E54D2C"/>
    <w:rsid w:val="00E553CD"/>
    <w:rsid w:val="00E557B9"/>
    <w:rsid w:val="00E5588E"/>
    <w:rsid w:val="00E55CA6"/>
    <w:rsid w:val="00E55E9A"/>
    <w:rsid w:val="00E55ED8"/>
    <w:rsid w:val="00E5652D"/>
    <w:rsid w:val="00E5668C"/>
    <w:rsid w:val="00E56941"/>
    <w:rsid w:val="00E56EA4"/>
    <w:rsid w:val="00E56FEF"/>
    <w:rsid w:val="00E5723A"/>
    <w:rsid w:val="00E57A22"/>
    <w:rsid w:val="00E60015"/>
    <w:rsid w:val="00E60027"/>
    <w:rsid w:val="00E612C4"/>
    <w:rsid w:val="00E61621"/>
    <w:rsid w:val="00E61E84"/>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31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3FA"/>
    <w:rsid w:val="00EA54A0"/>
    <w:rsid w:val="00EA5ADB"/>
    <w:rsid w:val="00EA5BCD"/>
    <w:rsid w:val="00EA5EE8"/>
    <w:rsid w:val="00EA62BD"/>
    <w:rsid w:val="00EA6B5B"/>
    <w:rsid w:val="00EA7532"/>
    <w:rsid w:val="00EB0530"/>
    <w:rsid w:val="00EB055B"/>
    <w:rsid w:val="00EB0940"/>
    <w:rsid w:val="00EB15B5"/>
    <w:rsid w:val="00EB15C4"/>
    <w:rsid w:val="00EB16D8"/>
    <w:rsid w:val="00EB1C7A"/>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19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0A3"/>
    <w:rsid w:val="00ED213A"/>
    <w:rsid w:val="00ED22EE"/>
    <w:rsid w:val="00ED2A08"/>
    <w:rsid w:val="00ED2AF8"/>
    <w:rsid w:val="00ED31F5"/>
    <w:rsid w:val="00ED395F"/>
    <w:rsid w:val="00ED39CD"/>
    <w:rsid w:val="00ED3B5C"/>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BF3"/>
    <w:rsid w:val="00EF7C70"/>
    <w:rsid w:val="00EF7C8F"/>
    <w:rsid w:val="00F0018B"/>
    <w:rsid w:val="00F00BE6"/>
    <w:rsid w:val="00F00EED"/>
    <w:rsid w:val="00F00FE3"/>
    <w:rsid w:val="00F014D8"/>
    <w:rsid w:val="00F01569"/>
    <w:rsid w:val="00F017D9"/>
    <w:rsid w:val="00F0249D"/>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1F23"/>
    <w:rsid w:val="00F127D8"/>
    <w:rsid w:val="00F12D71"/>
    <w:rsid w:val="00F1336F"/>
    <w:rsid w:val="00F13628"/>
    <w:rsid w:val="00F13670"/>
    <w:rsid w:val="00F138E0"/>
    <w:rsid w:val="00F13B22"/>
    <w:rsid w:val="00F13CAE"/>
    <w:rsid w:val="00F141FB"/>
    <w:rsid w:val="00F148A2"/>
    <w:rsid w:val="00F155DB"/>
    <w:rsid w:val="00F156D2"/>
    <w:rsid w:val="00F15763"/>
    <w:rsid w:val="00F15930"/>
    <w:rsid w:val="00F15F59"/>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A63"/>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A4E"/>
    <w:rsid w:val="00F35C28"/>
    <w:rsid w:val="00F35DF3"/>
    <w:rsid w:val="00F35EF3"/>
    <w:rsid w:val="00F35F39"/>
    <w:rsid w:val="00F36216"/>
    <w:rsid w:val="00F36492"/>
    <w:rsid w:val="00F36501"/>
    <w:rsid w:val="00F3670A"/>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5DC"/>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2F73"/>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26A"/>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4E20"/>
    <w:rsid w:val="00FB5148"/>
    <w:rsid w:val="00FB529A"/>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4C9"/>
    <w:rsid w:val="00FC58A2"/>
    <w:rsid w:val="00FC5AA4"/>
    <w:rsid w:val="00FC5B87"/>
    <w:rsid w:val="00FC6275"/>
    <w:rsid w:val="00FC6688"/>
    <w:rsid w:val="00FC66AF"/>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5FA9"/>
    <w:rsid w:val="00FE690B"/>
    <w:rsid w:val="00FE6CF7"/>
    <w:rsid w:val="00FE7501"/>
    <w:rsid w:val="00FE7593"/>
    <w:rsid w:val="00FE760E"/>
    <w:rsid w:val="00FE7907"/>
    <w:rsid w:val="00FF032B"/>
    <w:rsid w:val="00FF048C"/>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D8E"/>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9292FA"/>
    <w:rsid w:val="1EA7B7C4"/>
    <w:rsid w:val="21B65B70"/>
    <w:rsid w:val="24A86DCB"/>
    <w:rsid w:val="24E5A18B"/>
    <w:rsid w:val="25C6ED09"/>
    <w:rsid w:val="28B3029A"/>
    <w:rsid w:val="2B2D36CF"/>
    <w:rsid w:val="2E8EF483"/>
    <w:rsid w:val="2F257AFC"/>
    <w:rsid w:val="301A8688"/>
    <w:rsid w:val="30B6AE67"/>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paragraph" w:customStyle="1" w:styleId="pf0">
    <w:name w:val="pf0"/>
    <w:basedOn w:val="Normal"/>
    <w:rsid w:val="00F21A63"/>
    <w:pPr>
      <w:spacing w:before="100" w:beforeAutospacing="1" w:after="100" w:afterAutospacing="1"/>
      <w:jc w:val="left"/>
    </w:pPr>
    <w:rPr>
      <w:rFonts w:eastAsia="Times New Roman"/>
      <w:sz w:val="24"/>
      <w:szCs w:val="24"/>
      <w:lang w:val="en-IN" w:eastAsia="en-IN"/>
    </w:rPr>
  </w:style>
  <w:style w:type="character" w:customStyle="1" w:styleId="cf01">
    <w:name w:val="cf01"/>
    <w:basedOn w:val="DefaultParagraphFont"/>
    <w:rsid w:val="00F21A6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63129452">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18772334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869346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45063598">
      <w:bodyDiv w:val="1"/>
      <w:marLeft w:val="0"/>
      <w:marRight w:val="0"/>
      <w:marTop w:val="0"/>
      <w:marBottom w:val="0"/>
      <w:divBdr>
        <w:top w:val="none" w:sz="0" w:space="0" w:color="auto"/>
        <w:left w:val="none" w:sz="0" w:space="0" w:color="auto"/>
        <w:bottom w:val="none" w:sz="0" w:space="0" w:color="auto"/>
        <w:right w:val="none" w:sz="0" w:space="0" w:color="auto"/>
      </w:divBdr>
      <w:divsChild>
        <w:div w:id="1292981672">
          <w:marLeft w:val="0"/>
          <w:marRight w:val="0"/>
          <w:marTop w:val="0"/>
          <w:marBottom w:val="0"/>
          <w:divBdr>
            <w:top w:val="none" w:sz="0" w:space="0" w:color="auto"/>
            <w:left w:val="none" w:sz="0" w:space="0" w:color="auto"/>
            <w:bottom w:val="none" w:sz="0" w:space="0" w:color="auto"/>
            <w:right w:val="none" w:sz="0" w:space="0" w:color="auto"/>
          </w:divBdr>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5AIRPNAIUNRU-2028481721-6843</_dlc_DocId>
    <_dlc_DocIdUrl xmlns="71c5aaf6-e6ce-465b-b873-5148d2a4c105">
      <Url>https://nokia.sharepoint.com/sites/c5g/e2earch/_layouts/15/DocIdRedir.aspx?ID=5AIRPNAIUNRU-2028481721-6843</Url>
      <Description>5AIRPNAIUNRU-2028481721-6843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1E0FC923-FA02-4EE5-B769-86AE6B7EEFD8}">
  <ds:schemaRefs>
    <ds:schemaRef ds:uri="http://schemas.openxmlformats.org/officeDocument/2006/bibliography"/>
  </ds:schemaRefs>
</ds:datastoreItem>
</file>

<file path=customXml/itemProps3.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f659f8e2-1f61-4f73-8f5e-1b768c00d15a"/>
    <ds:schemaRef ds:uri="3b34c8f0-1ef5-4d1e-bb66-517ce7fe7356"/>
    <ds:schemaRef ds:uri="http://www.w3.org/XML/1998/namespace"/>
    <ds:schemaRef ds:uri="http://purl.org/dc/term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738</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Thomas Belling</cp:lastModifiedBy>
  <cp:revision>5</cp:revision>
  <cp:lastPrinted>2019-01-15T10:23:00Z</cp:lastPrinted>
  <dcterms:created xsi:type="dcterms:W3CDTF">2022-11-03T13:38:00Z</dcterms:created>
  <dcterms:modified xsi:type="dcterms:W3CDTF">2022-11-03T18:39:00Z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5d3a207b-95a1-4802-8f70-75e22321ac5f</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